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207D0948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CE44F7"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985369" w:rsidRPr="00985369">
        <w:rPr>
          <w:rFonts w:cs="Arial"/>
          <w:b/>
          <w:noProof/>
          <w:sz w:val="24"/>
          <w:szCs w:val="24"/>
        </w:rPr>
        <w:t>C1-2402</w:t>
      </w:r>
      <w:r w:rsidR="00985369">
        <w:rPr>
          <w:rFonts w:cs="Arial"/>
          <w:b/>
          <w:noProof/>
          <w:sz w:val="24"/>
          <w:szCs w:val="24"/>
        </w:rPr>
        <w:t>30</w:t>
      </w:r>
    </w:p>
    <w:p w14:paraId="77008713" w14:textId="20A70F6B" w:rsidR="00B07773" w:rsidRDefault="00CE44F7" w:rsidP="00B077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 – 26 January 2024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18F8A8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5149E">
        <w:rPr>
          <w:rFonts w:ascii="Arial" w:hAnsi="Arial" w:cs="Arial"/>
          <w:b/>
          <w:bCs/>
          <w:lang w:val="en-US"/>
        </w:rPr>
        <w:t>R</w:t>
      </w:r>
      <w:r w:rsidR="0085149E" w:rsidRPr="0085149E">
        <w:rPr>
          <w:rFonts w:ascii="Arial" w:hAnsi="Arial" w:cs="Arial"/>
          <w:b/>
          <w:bCs/>
          <w:lang w:val="en-US"/>
        </w:rPr>
        <w:t>anging and sidelink positioning request</w:t>
      </w:r>
      <w:r w:rsidR="00504FAF" w:rsidRPr="00504FAF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455541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CE44F7">
        <w:rPr>
          <w:rFonts w:ascii="Arial" w:hAnsi="Arial" w:cs="Arial"/>
          <w:b/>
          <w:bCs/>
          <w:lang w:val="en-US"/>
        </w:rPr>
        <w:t>5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0B6623" w14:textId="77777777" w:rsidR="00E30BE9" w:rsidRPr="006B5418" w:rsidRDefault="00E30BE9" w:rsidP="00E30B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D5A1BEA" w14:textId="10675074" w:rsidR="00E30BE9" w:rsidRDefault="00E30BE9" w:rsidP="00E30BE9">
      <w:pPr>
        <w:rPr>
          <w:noProof/>
          <w:lang w:val="fr-FR"/>
        </w:rPr>
      </w:pPr>
      <w:r>
        <w:rPr>
          <w:noProof/>
          <w:lang w:val="fr-FR"/>
        </w:rPr>
        <w:t>This p-CR provides</w:t>
      </w:r>
      <w:r w:rsidR="00E050EC">
        <w:rPr>
          <w:noProof/>
          <w:lang w:val="fr-FR"/>
        </w:rPr>
        <w:t xml:space="preserve"> </w:t>
      </w:r>
      <w:r w:rsidRPr="00E30BE9">
        <w:rPr>
          <w:noProof/>
          <w:lang w:val="fr-FR"/>
        </w:rPr>
        <w:t xml:space="preserve">the </w:t>
      </w:r>
      <w:r w:rsidR="00884595">
        <w:rPr>
          <w:noProof/>
          <w:lang w:val="fr-FR"/>
        </w:rPr>
        <w:t>ranging and sidelink positioning request</w:t>
      </w:r>
      <w:r w:rsidRPr="00E30BE9">
        <w:rPr>
          <w:noProof/>
          <w:lang w:val="fr-FR"/>
        </w:rPr>
        <w:t>/</w:t>
      </w:r>
      <w:r w:rsidR="00884595">
        <w:rPr>
          <w:noProof/>
          <w:lang w:val="fr-FR"/>
        </w:rPr>
        <w:t>ranging and sidelink positioning response</w:t>
      </w:r>
      <w:r w:rsidRPr="00E30BE9">
        <w:rPr>
          <w:noProof/>
          <w:lang w:val="fr-FR"/>
        </w:rPr>
        <w:t xml:space="preserve"> between the target UE and the located UE</w:t>
      </w:r>
      <w:r w:rsidRPr="00B562C6">
        <w:rPr>
          <w:noProof/>
          <w:lang w:val="fr-FR"/>
        </w:rPr>
        <w:t xml:space="preserve"> over PC5-U</w:t>
      </w:r>
      <w:r>
        <w:rPr>
          <w:noProof/>
          <w:lang w:val="fr-FR"/>
        </w:rPr>
        <w:t>.</w:t>
      </w:r>
    </w:p>
    <w:p w14:paraId="44EDB99F" w14:textId="77777777" w:rsidR="00E30BE9" w:rsidRPr="008A5E86" w:rsidRDefault="00E30BE9" w:rsidP="00E30BE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68CE9E4" w14:textId="72D074BF" w:rsidR="00A37F54" w:rsidRDefault="00E050EC" w:rsidP="00E30B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1) </w:t>
      </w:r>
      <w:r w:rsidR="00D54F65">
        <w:rPr>
          <w:lang w:eastAsia="zh-CN"/>
        </w:rPr>
        <w:t xml:space="preserve">In </w:t>
      </w:r>
      <w:r w:rsidR="00BB438C" w:rsidRPr="00BB438C">
        <w:rPr>
          <w:lang w:eastAsia="zh-CN"/>
        </w:rPr>
        <w:t>clause 6.</w:t>
      </w:r>
      <w:r w:rsidR="00427652">
        <w:rPr>
          <w:lang w:eastAsia="zh-CN"/>
        </w:rPr>
        <w:t>8</w:t>
      </w:r>
      <w:r w:rsidR="00BB438C" w:rsidRPr="00BB438C">
        <w:rPr>
          <w:lang w:eastAsia="zh-CN"/>
        </w:rPr>
        <w:t xml:space="preserve"> 3GPP TS 23.</w:t>
      </w:r>
      <w:r w:rsidR="00427652">
        <w:rPr>
          <w:lang w:eastAsia="zh-CN"/>
        </w:rPr>
        <w:t>586</w:t>
      </w:r>
      <w:r w:rsidR="00BB438C">
        <w:rPr>
          <w:lang w:eastAsia="zh-CN"/>
        </w:rPr>
        <w:t xml:space="preserve">, the following </w:t>
      </w:r>
      <w:r w:rsidR="00A37F54">
        <w:rPr>
          <w:lang w:eastAsia="zh-CN"/>
        </w:rPr>
        <w:t>are specified:</w:t>
      </w:r>
    </w:p>
    <w:p w14:paraId="00AA8713" w14:textId="5FD0DBAC" w:rsidR="00427652" w:rsidRPr="00427652" w:rsidRDefault="00427652" w:rsidP="00427652">
      <w:pPr>
        <w:pStyle w:val="B1"/>
        <w:rPr>
          <w:i/>
          <w:iCs/>
          <w:lang w:eastAsia="zh-CN"/>
        </w:rPr>
      </w:pPr>
      <w:r w:rsidRPr="002B7519">
        <w:rPr>
          <w:lang w:eastAsia="zh-CN"/>
        </w:rPr>
        <w:t>Step 6</w:t>
      </w:r>
      <w:r w:rsidRPr="00427652">
        <w:rPr>
          <w:i/>
          <w:iCs/>
          <w:lang w:eastAsia="zh-CN"/>
        </w:rPr>
        <w:t>: UE 1 sends a Ranging/SL positioning request using supplementary RSPP signalling message to the selected SL Positioning Server UE.</w:t>
      </w:r>
    </w:p>
    <w:p w14:paraId="59891494" w14:textId="77777777" w:rsidR="00AE1035" w:rsidRDefault="00427652" w:rsidP="00427652">
      <w:pPr>
        <w:pStyle w:val="B1"/>
        <w:rPr>
          <w:i/>
          <w:iCs/>
          <w:lang w:eastAsia="zh-CN"/>
        </w:rPr>
      </w:pPr>
      <w:r w:rsidRPr="002B7519">
        <w:rPr>
          <w:lang w:eastAsia="zh-CN"/>
        </w:rPr>
        <w:t>Step 13</w:t>
      </w:r>
      <w:r w:rsidRPr="00427652">
        <w:rPr>
          <w:i/>
          <w:iCs/>
          <w:lang w:eastAsia="zh-CN"/>
        </w:rPr>
        <w:t xml:space="preserve">: The SL Positioning Server UE sends a Ranging/SL positioning response using supplementary RSPP signalling message to UE1 including the result that is required in step 6. </w:t>
      </w:r>
    </w:p>
    <w:p w14:paraId="161B6D2F" w14:textId="77777777" w:rsidR="00AE1035" w:rsidRDefault="00AE1035" w:rsidP="00AE1035">
      <w:pPr>
        <w:pStyle w:val="B1"/>
        <w:ind w:left="0" w:firstLine="0"/>
        <w:rPr>
          <w:i/>
          <w:iCs/>
          <w:lang w:eastAsia="zh-CN"/>
        </w:rPr>
      </w:pPr>
    </w:p>
    <w:p w14:paraId="11C46F95" w14:textId="7AE74A54" w:rsidR="00E30BE9" w:rsidRDefault="00E050EC" w:rsidP="00AE103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2) </w:t>
      </w:r>
      <w:r w:rsidR="00E30BE9">
        <w:rPr>
          <w:lang w:eastAsia="zh-CN"/>
        </w:rPr>
        <w:t xml:space="preserve">In </w:t>
      </w:r>
      <w:r w:rsidR="00A37F54" w:rsidRPr="00A37F54">
        <w:rPr>
          <w:lang w:eastAsia="zh-CN"/>
        </w:rPr>
        <w:t>S2-2313889</w:t>
      </w:r>
      <w:r w:rsidR="00E30BE9">
        <w:rPr>
          <w:lang w:eastAsia="zh-CN"/>
        </w:rPr>
        <w:t>, there are the following agreements:</w:t>
      </w:r>
    </w:p>
    <w:p w14:paraId="24E5E71C" w14:textId="77777777" w:rsidR="0076008E" w:rsidRPr="0076008E" w:rsidRDefault="0076008E" w:rsidP="0076008E">
      <w:pPr>
        <w:spacing w:after="160" w:line="256" w:lineRule="auto"/>
        <w:ind w:left="284"/>
        <w:rPr>
          <w:rFonts w:ascii="Arial" w:hAnsi="Arial" w:cs="Arial"/>
          <w:i/>
          <w:iCs/>
          <w:lang w:eastAsia="zh-CN"/>
        </w:rPr>
      </w:pPr>
      <w:r w:rsidRPr="0076008E">
        <w:rPr>
          <w:rFonts w:ascii="Arial" w:hAnsi="Arial" w:cs="Arial"/>
          <w:b/>
          <w:i/>
          <w:iCs/>
          <w:lang w:eastAsia="zh-CN"/>
        </w:rPr>
        <w:t xml:space="preserve">SA2 Agreement 4: </w:t>
      </w:r>
      <w:r w:rsidRPr="0076008E">
        <w:rPr>
          <w:rFonts w:ascii="Arial" w:hAnsi="Arial" w:cs="Arial"/>
          <w:i/>
          <w:iCs/>
          <w:lang w:eastAsia="zh-CN"/>
        </w:rPr>
        <w:t>For interactions between SL Positioning Server UE and Target UE / SL Reference UE / Located UE:</w:t>
      </w:r>
    </w:p>
    <w:p w14:paraId="22DFE135" w14:textId="77777777" w:rsidR="0076008E" w:rsidRPr="0076008E" w:rsidRDefault="0076008E" w:rsidP="0076008E">
      <w:pPr>
        <w:pStyle w:val="afa"/>
        <w:numPr>
          <w:ilvl w:val="1"/>
          <w:numId w:val="2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等线"/>
          <w:i/>
          <w:iCs/>
          <w:lang w:eastAsia="zh-CN"/>
        </w:rPr>
      </w:pPr>
      <w:r w:rsidRPr="0076008E">
        <w:rPr>
          <w:rFonts w:eastAsia="等线"/>
          <w:i/>
          <w:iCs/>
          <w:lang w:eastAsia="zh-CN"/>
        </w:rPr>
        <w:t>SLPP is used between SL Positioning Server UE and UE1 for transferring capability, assistance data and Location estimate request/response of UE1.</w:t>
      </w:r>
    </w:p>
    <w:p w14:paraId="01CF8566" w14:textId="77777777" w:rsidR="0076008E" w:rsidRPr="0076008E" w:rsidRDefault="0076008E" w:rsidP="0076008E">
      <w:pPr>
        <w:pStyle w:val="afa"/>
        <w:numPr>
          <w:ilvl w:val="1"/>
          <w:numId w:val="2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等线"/>
          <w:i/>
          <w:iCs/>
          <w:lang w:eastAsia="zh-CN"/>
        </w:rPr>
      </w:pPr>
      <w:r w:rsidRPr="0076008E">
        <w:rPr>
          <w:rFonts w:eastAsia="等线"/>
          <w:i/>
          <w:iCs/>
          <w:lang w:eastAsia="zh-CN"/>
        </w:rPr>
        <w:t xml:space="preserve">Supplementary RSPP signalling is used between SL Positioning Server UE and UE1 for transferring capability, assistance data, Location info of UE2/…/UEn, Application ID of UE2/…/UEn, </w:t>
      </w:r>
      <w:bookmarkStart w:id="0" w:name="_Hlk156223043"/>
      <w:r w:rsidRPr="0076008E">
        <w:rPr>
          <w:rFonts w:eastAsia="等线"/>
          <w:i/>
          <w:iCs/>
          <w:highlight w:val="yellow"/>
          <w:lang w:eastAsia="zh-CN"/>
        </w:rPr>
        <w:t>Ranging/SL Positioning Service Request</w:t>
      </w:r>
      <w:bookmarkEnd w:id="0"/>
      <w:r w:rsidRPr="0076008E">
        <w:rPr>
          <w:rFonts w:eastAsia="等线"/>
          <w:i/>
          <w:iCs/>
          <w:lang w:eastAsia="zh-CN"/>
        </w:rPr>
        <w:t xml:space="preserve"> and any other information. </w:t>
      </w:r>
    </w:p>
    <w:p w14:paraId="113D570D" w14:textId="77777777" w:rsidR="0076008E" w:rsidRPr="008909C4" w:rsidRDefault="0076008E" w:rsidP="0076008E">
      <w:pPr>
        <w:pStyle w:val="afa"/>
        <w:numPr>
          <w:ilvl w:val="1"/>
          <w:numId w:val="2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等线"/>
          <w:i/>
          <w:iCs/>
          <w:lang w:eastAsia="zh-CN"/>
        </w:rPr>
      </w:pPr>
      <w:r w:rsidRPr="0076008E">
        <w:rPr>
          <w:rFonts w:eastAsia="等线"/>
          <w:i/>
          <w:iCs/>
          <w:lang w:eastAsia="zh-CN"/>
        </w:rPr>
        <w:t xml:space="preserve">SLPP is used between UE1 and UE2/…/UEn for transferring capability, assistance data and Location </w:t>
      </w:r>
      <w:r w:rsidRPr="008909C4">
        <w:rPr>
          <w:rFonts w:eastAsia="等线"/>
          <w:i/>
          <w:iCs/>
          <w:lang w:eastAsia="zh-CN"/>
        </w:rPr>
        <w:t xml:space="preserve">estimate request/response of UE2/…/UEn. </w:t>
      </w:r>
    </w:p>
    <w:p w14:paraId="3025DBF2" w14:textId="77777777" w:rsidR="008909C4" w:rsidRPr="008909C4" w:rsidRDefault="0076008E" w:rsidP="00A66243">
      <w:pPr>
        <w:pStyle w:val="afa"/>
        <w:numPr>
          <w:ilvl w:val="1"/>
          <w:numId w:val="2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iCs/>
          <w:noProof/>
          <w:lang w:val="en-US"/>
        </w:rPr>
      </w:pPr>
      <w:r w:rsidRPr="008909C4">
        <w:rPr>
          <w:rFonts w:eastAsia="等线"/>
          <w:i/>
          <w:iCs/>
          <w:lang w:eastAsia="zh-CN"/>
        </w:rPr>
        <w:t xml:space="preserve">Supplementary RSPP signalling is used between UE1 and UE2/…/UEn for transferring any information other than capability, assistance data and Location estimate request/response of UE2/…/UEn, </w:t>
      </w:r>
      <w:proofErr w:type="gramStart"/>
      <w:r w:rsidRPr="008909C4">
        <w:rPr>
          <w:rFonts w:eastAsia="等线"/>
          <w:i/>
          <w:iCs/>
          <w:lang w:eastAsia="zh-CN"/>
        </w:rPr>
        <w:t>e.g.</w:t>
      </w:r>
      <w:proofErr w:type="gramEnd"/>
      <w:r w:rsidRPr="008909C4">
        <w:rPr>
          <w:rFonts w:eastAsia="等线"/>
          <w:i/>
          <w:iCs/>
          <w:lang w:eastAsia="zh-CN"/>
        </w:rPr>
        <w:t xml:space="preserve"> absolute location of Located UE.</w:t>
      </w:r>
    </w:p>
    <w:p w14:paraId="6B38BF79" w14:textId="77777777" w:rsidR="008909C4" w:rsidRPr="008909C4" w:rsidRDefault="0076008E" w:rsidP="00A66243">
      <w:pPr>
        <w:pStyle w:val="afa"/>
        <w:numPr>
          <w:ilvl w:val="1"/>
          <w:numId w:val="2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iCs/>
          <w:noProof/>
          <w:lang w:val="en-US"/>
        </w:rPr>
      </w:pPr>
      <w:r w:rsidRPr="008909C4">
        <w:rPr>
          <w:rFonts w:eastAsia="等线"/>
          <w:i/>
          <w:iCs/>
          <w:lang w:eastAsia="zh-CN"/>
        </w:rPr>
        <w:t>There is no direct session between SL Positioning Server UE and UE2/…/UEn via UE1.</w:t>
      </w:r>
    </w:p>
    <w:p w14:paraId="3CC61B07" w14:textId="77777777" w:rsidR="008909C4" w:rsidRDefault="008909C4" w:rsidP="008909C4">
      <w:pPr>
        <w:overflowPunct w:val="0"/>
        <w:autoSpaceDE w:val="0"/>
        <w:autoSpaceDN w:val="0"/>
        <w:adjustRightInd w:val="0"/>
        <w:textAlignment w:val="baseline"/>
        <w:rPr>
          <w:rFonts w:eastAsia="等线"/>
          <w:kern w:val="2"/>
          <w:lang w:eastAsia="zh-CN"/>
        </w:rPr>
      </w:pPr>
    </w:p>
    <w:p w14:paraId="4AF8B433" w14:textId="77777777" w:rsidR="00271534" w:rsidRDefault="00E30BE9" w:rsidP="008909C4">
      <w:pPr>
        <w:overflowPunct w:val="0"/>
        <w:autoSpaceDE w:val="0"/>
        <w:autoSpaceDN w:val="0"/>
        <w:adjustRightInd w:val="0"/>
        <w:textAlignment w:val="baseline"/>
        <w:rPr>
          <w:rFonts w:eastAsia="等线"/>
          <w:kern w:val="2"/>
          <w:lang w:eastAsia="zh-CN"/>
        </w:rPr>
      </w:pPr>
      <w:r w:rsidRPr="008909C4">
        <w:rPr>
          <w:rFonts w:eastAsia="等线" w:hint="eastAsia"/>
          <w:kern w:val="2"/>
          <w:lang w:eastAsia="zh-CN"/>
        </w:rPr>
        <w:t>T</w:t>
      </w:r>
      <w:r w:rsidRPr="008909C4">
        <w:rPr>
          <w:rFonts w:eastAsia="等线"/>
          <w:kern w:val="2"/>
          <w:lang w:eastAsia="zh-CN"/>
        </w:rPr>
        <w:t xml:space="preserve">herefore, the </w:t>
      </w:r>
      <w:r>
        <w:rPr>
          <w:lang w:eastAsia="zh-CN"/>
        </w:rPr>
        <w:t>interactions</w:t>
      </w:r>
      <w:r w:rsidR="008909C4">
        <w:rPr>
          <w:lang w:eastAsia="zh-CN"/>
        </w:rPr>
        <w:t xml:space="preserve"> for</w:t>
      </w:r>
      <w:r>
        <w:rPr>
          <w:lang w:eastAsia="zh-CN"/>
        </w:rPr>
        <w:t xml:space="preserve"> </w:t>
      </w:r>
      <w:r w:rsidR="00103F02" w:rsidRPr="008909C4">
        <w:rPr>
          <w:noProof/>
          <w:lang w:val="fr-FR"/>
        </w:rPr>
        <w:t xml:space="preserve">the </w:t>
      </w:r>
      <w:r w:rsidR="008909C4" w:rsidRPr="008909C4">
        <w:rPr>
          <w:noProof/>
          <w:lang w:val="fr-FR"/>
        </w:rPr>
        <w:t xml:space="preserve">Ranging/SL Positioning Service </w:t>
      </w:r>
      <w:r w:rsidR="00884595" w:rsidRPr="008909C4">
        <w:rPr>
          <w:noProof/>
          <w:lang w:val="fr-FR"/>
        </w:rPr>
        <w:t>request</w:t>
      </w:r>
      <w:r w:rsidR="00597D64">
        <w:rPr>
          <w:noProof/>
          <w:lang w:val="fr-FR"/>
        </w:rPr>
        <w:t xml:space="preserve"> and</w:t>
      </w:r>
      <w:r w:rsidR="00597D64" w:rsidRPr="00597D64">
        <w:t xml:space="preserve"> </w:t>
      </w:r>
      <w:r w:rsidR="00597D64" w:rsidRPr="00597D64">
        <w:rPr>
          <w:noProof/>
          <w:lang w:val="fr-FR"/>
        </w:rPr>
        <w:t xml:space="preserve">Ranging/SL Positioning Service </w:t>
      </w:r>
      <w:r w:rsidR="00884595" w:rsidRPr="008909C4">
        <w:rPr>
          <w:noProof/>
          <w:lang w:val="fr-FR"/>
        </w:rPr>
        <w:t>response</w:t>
      </w:r>
      <w:r w:rsidR="00103F02" w:rsidRPr="008909C4">
        <w:rPr>
          <w:noProof/>
          <w:lang w:val="fr-FR"/>
        </w:rPr>
        <w:t xml:space="preserve"> between the target UE and the </w:t>
      </w:r>
      <w:r w:rsidR="00597D64">
        <w:rPr>
          <w:noProof/>
          <w:lang w:val="fr-FR"/>
        </w:rPr>
        <w:t>SL positioning server UE</w:t>
      </w:r>
      <w:r w:rsidR="00103F02" w:rsidRPr="008909C4">
        <w:rPr>
          <w:noProof/>
          <w:lang w:val="fr-FR"/>
        </w:rPr>
        <w:t xml:space="preserve"> over PC5-U</w:t>
      </w:r>
      <w:r w:rsidR="00103F02" w:rsidRPr="008909C4">
        <w:rPr>
          <w:rFonts w:eastAsia="等线"/>
          <w:kern w:val="2"/>
          <w:lang w:eastAsia="zh-CN"/>
        </w:rPr>
        <w:t xml:space="preserve"> </w:t>
      </w:r>
      <w:r w:rsidRPr="008909C4">
        <w:rPr>
          <w:rFonts w:eastAsia="等线"/>
          <w:kern w:val="2"/>
          <w:lang w:eastAsia="zh-CN"/>
        </w:rPr>
        <w:t>should be covered in stage 3.</w:t>
      </w:r>
      <w:r w:rsidR="00597D64">
        <w:rPr>
          <w:rFonts w:eastAsia="等线"/>
          <w:kern w:val="2"/>
          <w:lang w:eastAsia="zh-CN"/>
        </w:rPr>
        <w:t xml:space="preserve"> </w:t>
      </w:r>
    </w:p>
    <w:p w14:paraId="688BA62F" w14:textId="397F3FFA" w:rsidR="00E30BE9" w:rsidRPr="008909C4" w:rsidRDefault="00271534" w:rsidP="008909C4">
      <w:pPr>
        <w:overflowPunct w:val="0"/>
        <w:autoSpaceDE w:val="0"/>
        <w:autoSpaceDN w:val="0"/>
        <w:adjustRightInd w:val="0"/>
        <w:textAlignment w:val="baseline"/>
        <w:rPr>
          <w:noProof/>
          <w:lang w:val="en-US"/>
        </w:rPr>
      </w:pPr>
      <w:r>
        <w:rPr>
          <w:rFonts w:eastAsia="等线"/>
          <w:kern w:val="2"/>
          <w:lang w:eastAsia="zh-CN"/>
        </w:rPr>
        <w:t xml:space="preserve">Moreover, there is </w:t>
      </w:r>
      <w:r w:rsidRPr="00597D64">
        <w:rPr>
          <w:rFonts w:eastAsia="等线"/>
          <w:kern w:val="2"/>
          <w:lang w:eastAsia="zh-CN"/>
        </w:rPr>
        <w:t xml:space="preserve">supplementary </w:t>
      </w:r>
      <w:r>
        <w:rPr>
          <w:rFonts w:eastAsia="等线"/>
          <w:kern w:val="2"/>
          <w:lang w:eastAsia="zh-CN"/>
        </w:rPr>
        <w:t xml:space="preserve">service and corresponding messages defined in </w:t>
      </w:r>
      <w:r w:rsidR="0088656F">
        <w:rPr>
          <w:rFonts w:eastAsia="等线"/>
          <w:kern w:val="2"/>
          <w:lang w:eastAsia="zh-CN"/>
        </w:rPr>
        <w:t xml:space="preserve">3GPP TS 24.080 used for the corresponding interaction between UE and the core network and within the core network. </w:t>
      </w:r>
      <w:r w:rsidR="00D52CF7">
        <w:rPr>
          <w:rFonts w:eastAsia="等线"/>
          <w:kern w:val="2"/>
          <w:lang w:eastAsia="zh-CN"/>
        </w:rPr>
        <w:t xml:space="preserve">For the involved </w:t>
      </w:r>
      <w:r w:rsidR="00D52CF7" w:rsidRPr="00D52CF7">
        <w:rPr>
          <w:rFonts w:eastAsia="等线"/>
          <w:kern w:val="2"/>
          <w:lang w:eastAsia="zh-CN"/>
        </w:rPr>
        <w:t xml:space="preserve">RSPP signalling </w:t>
      </w:r>
      <w:r w:rsidR="00D52CF7">
        <w:rPr>
          <w:rFonts w:eastAsia="等线"/>
          <w:kern w:val="2"/>
          <w:lang w:eastAsia="zh-CN"/>
        </w:rPr>
        <w:t xml:space="preserve">exchanged among UEs, the corresponding </w:t>
      </w:r>
      <w:r>
        <w:rPr>
          <w:rFonts w:eastAsia="等线"/>
          <w:kern w:val="2"/>
          <w:lang w:eastAsia="zh-CN"/>
        </w:rPr>
        <w:t>message</w:t>
      </w:r>
      <w:r w:rsidR="00D52CF7">
        <w:rPr>
          <w:rFonts w:eastAsia="等线"/>
          <w:kern w:val="2"/>
          <w:lang w:eastAsia="zh-CN"/>
        </w:rPr>
        <w:t xml:space="preserve">s can be implemented directly without </w:t>
      </w:r>
      <w:r w:rsidR="00C57AFD">
        <w:rPr>
          <w:rFonts w:eastAsia="等线"/>
          <w:kern w:val="2"/>
          <w:lang w:eastAsia="zh-CN"/>
        </w:rPr>
        <w:t>encapsulating as supplementary message</w:t>
      </w:r>
      <w:r w:rsidR="00C405FE">
        <w:rPr>
          <w:rFonts w:eastAsia="等线"/>
          <w:kern w:val="2"/>
          <w:lang w:eastAsia="zh-CN"/>
        </w:rPr>
        <w:t xml:space="preserve"> in the way defined in </w:t>
      </w:r>
      <w:r w:rsidR="00C405FE">
        <w:rPr>
          <w:rFonts w:eastAsia="等线"/>
          <w:kern w:val="2"/>
          <w:lang w:eastAsia="zh-CN"/>
        </w:rPr>
        <w:t>3GPP TS 24.080</w:t>
      </w:r>
      <w:r w:rsidR="00C57AFD">
        <w:rPr>
          <w:rFonts w:eastAsia="等线"/>
          <w:kern w:val="2"/>
          <w:lang w:eastAsia="zh-CN"/>
        </w:rPr>
        <w:t>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9E69444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EF4B18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32660978"/>
      <w:bookmarkStart w:id="2" w:name="_Toc132660979"/>
    </w:p>
    <w:p w14:paraId="54ACBD39" w14:textId="77777777" w:rsidR="001323C9" w:rsidRDefault="001323C9" w:rsidP="001323C9">
      <w:pPr>
        <w:pStyle w:val="2"/>
      </w:pPr>
      <w:bookmarkStart w:id="3" w:name="_Toc151563962"/>
      <w:bookmarkEnd w:id="1"/>
      <w:bookmarkEnd w:id="2"/>
      <w:r>
        <w:t>7.4</w:t>
      </w:r>
      <w:r>
        <w:tab/>
      </w:r>
      <w:r w:rsidRPr="00BD46AD">
        <w:t>Ranging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control </w:t>
      </w:r>
      <w:r>
        <w:rPr>
          <w:lang w:eastAsia="zh-CN"/>
        </w:rPr>
        <w:t>over PC5-U</w:t>
      </w:r>
      <w:bookmarkEnd w:id="3"/>
    </w:p>
    <w:p w14:paraId="01E41378" w14:textId="77777777" w:rsidR="001323C9" w:rsidRDefault="001323C9" w:rsidP="001323C9">
      <w:pPr>
        <w:pStyle w:val="3"/>
      </w:pPr>
      <w:bookmarkStart w:id="4" w:name="_Toc151563963"/>
      <w:r>
        <w:t>7.4.1</w:t>
      </w:r>
      <w:r>
        <w:tab/>
        <w:t>General</w:t>
      </w:r>
      <w:bookmarkEnd w:id="4"/>
    </w:p>
    <w:p w14:paraId="3B61F67A" w14:textId="4AED39AC" w:rsidR="0026158C" w:rsidRDefault="0026158C" w:rsidP="0026158C">
      <w:r>
        <w:t>I</w:t>
      </w:r>
      <w:r w:rsidRPr="00DE5810">
        <w:t xml:space="preserve">nteractions to exchange </w:t>
      </w:r>
      <w:proofErr w:type="gramStart"/>
      <w:r w:rsidRPr="00DE5810">
        <w:t>service related</w:t>
      </w:r>
      <w:proofErr w:type="gramEnd"/>
      <w:r w:rsidRPr="00DE5810">
        <w:t xml:space="preserve"> messages</w:t>
      </w:r>
      <w:r>
        <w:t xml:space="preserve"> among UEs over PC5-U</w:t>
      </w:r>
      <w:r w:rsidRPr="00DE5810">
        <w:t xml:space="preserve"> as </w:t>
      </w:r>
      <w:r>
        <w:t xml:space="preserve">defined </w:t>
      </w:r>
      <w:r w:rsidRPr="00DE5810">
        <w:t>in TS 23.58</w:t>
      </w:r>
      <w:r>
        <w:t xml:space="preserve">6 [2], where the </w:t>
      </w:r>
      <w:r w:rsidRPr="00DE5810">
        <w:t>service related messages</w:t>
      </w:r>
      <w:r>
        <w:t xml:space="preserve"> is beyond the information exchanged via SLPP as defined in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38.355</w:t>
      </w:r>
      <w:r>
        <w:t> [12], including:</w:t>
      </w:r>
    </w:p>
    <w:p w14:paraId="383984A8" w14:textId="25E485C9" w:rsidR="0026158C" w:rsidRDefault="0026158C" w:rsidP="0026158C">
      <w:pPr>
        <w:pStyle w:val="afa"/>
        <w:numPr>
          <w:ilvl w:val="0"/>
          <w:numId w:val="21"/>
        </w:numPr>
        <w:ind w:firstLineChars="0"/>
        <w:rPr>
          <w:ins w:id="5" w:author="Xiaomi" w:date="2024-01-15T13:52:00Z"/>
        </w:rPr>
      </w:pPr>
      <w:del w:id="6" w:author="Xiaomi" w:date="2024-01-15T13:50:00Z">
        <w:r w:rsidRPr="00DE5810" w:rsidDel="00E76FC9">
          <w:delText xml:space="preserve"> </w:delText>
        </w:r>
      </w:del>
      <w:r>
        <w:t>t</w:t>
      </w:r>
      <w:r w:rsidRPr="00AD3714">
        <w:t xml:space="preserve">he </w:t>
      </w:r>
      <w:bookmarkStart w:id="7" w:name="_Hlk150166124"/>
      <w:r>
        <w:t>sidelink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equest</w:t>
      </w:r>
      <w:bookmarkEnd w:id="7"/>
      <w:r>
        <w:t>/sideling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esponse</w:t>
      </w:r>
      <w:r w:rsidRPr="00AD3714">
        <w:rPr>
          <w:lang w:eastAsia="zh-CN"/>
        </w:rPr>
        <w:t xml:space="preserve"> </w:t>
      </w:r>
      <w:r>
        <w:rPr>
          <w:lang w:eastAsia="zh-CN"/>
        </w:rPr>
        <w:t>between the sidelink SL positioning client UE and the target UE or SL r</w:t>
      </w:r>
      <w:r w:rsidRPr="0078272A">
        <w:rPr>
          <w:lang w:eastAsia="zh-CN"/>
        </w:rPr>
        <w:t>eference UE</w:t>
      </w:r>
      <w:ins w:id="8" w:author="Xiaomi" w:date="2024-01-15T13:53:00Z">
        <w:r>
          <w:rPr>
            <w:lang w:eastAsia="zh-CN"/>
          </w:rPr>
          <w:t>;</w:t>
        </w:r>
      </w:ins>
      <w:ins w:id="9" w:author="Xiaomi" w:date="2024-01-15T14:17:00Z">
        <w:r>
          <w:rPr>
            <w:lang w:eastAsia="zh-CN"/>
          </w:rPr>
          <w:t xml:space="preserve"> and</w:t>
        </w:r>
      </w:ins>
      <w:del w:id="10" w:author="Xiaomi" w:date="2024-01-15T13:53:00Z">
        <w:r w:rsidDel="003323BB">
          <w:rPr>
            <w:lang w:eastAsia="zh-CN"/>
          </w:rPr>
          <w:delText>.</w:delText>
        </w:r>
      </w:del>
    </w:p>
    <w:p w14:paraId="11A2EECF" w14:textId="153BC997" w:rsidR="0026158C" w:rsidRDefault="00195E29" w:rsidP="0026158C">
      <w:pPr>
        <w:pStyle w:val="afa"/>
        <w:numPr>
          <w:ilvl w:val="0"/>
          <w:numId w:val="21"/>
        </w:numPr>
        <w:ind w:firstLineChars="0"/>
        <w:rPr>
          <w:ins w:id="11" w:author="Xiaomi" w:date="2024-01-15T13:53:00Z"/>
        </w:rPr>
      </w:pPr>
      <w:ins w:id="12" w:author="Xiaomi" w:date="2024-01-15T15:03:00Z">
        <w:r>
          <w:t>the ranging and sidelink positioning request/ranging and sidelink positioning response</w:t>
        </w:r>
        <w:r w:rsidRPr="00EE29EC">
          <w:t xml:space="preserve"> </w:t>
        </w:r>
        <w:r>
          <w:t xml:space="preserve">between </w:t>
        </w:r>
        <w:r w:rsidRPr="00EE29EC">
          <w:t xml:space="preserve">the </w:t>
        </w:r>
        <w:r>
          <w:t>t</w:t>
        </w:r>
        <w:r w:rsidRPr="00EE29EC">
          <w:t>arget UE</w:t>
        </w:r>
        <w:r>
          <w:t xml:space="preserve"> and the </w:t>
        </w:r>
      </w:ins>
      <w:ins w:id="13" w:author="Xiaomi" w:date="2024-01-15T15:04:00Z">
        <w:r w:rsidR="002A4608">
          <w:t>SL positioning server</w:t>
        </w:r>
      </w:ins>
      <w:ins w:id="14" w:author="Xiaomi" w:date="2024-01-15T15:03:00Z">
        <w:r>
          <w:t xml:space="preserve"> UE.</w:t>
        </w:r>
      </w:ins>
    </w:p>
    <w:p w14:paraId="4927B65B" w14:textId="77777777" w:rsidR="001323C9" w:rsidRDefault="001323C9" w:rsidP="001323C9">
      <w:pPr>
        <w:pStyle w:val="EditorsNote"/>
      </w:pPr>
      <w:r w:rsidRPr="00706C53">
        <w:t>Editor’s Note:</w:t>
      </w:r>
      <w:r w:rsidRPr="00706C53">
        <w:tab/>
        <w:t xml:space="preserve">This clause will provide description and </w:t>
      </w:r>
      <w:r w:rsidRPr="00E0251B">
        <w:t xml:space="preserve">the procedures for interactions to exchange </w:t>
      </w:r>
      <w:proofErr w:type="gramStart"/>
      <w:r w:rsidRPr="00E0251B">
        <w:t>service related</w:t>
      </w:r>
      <w:proofErr w:type="gramEnd"/>
      <w:r w:rsidRPr="00E0251B">
        <w:t xml:space="preserve"> messages among</w:t>
      </w:r>
      <w:r w:rsidRPr="003D10E6">
        <w:t xml:space="preserve"> </w:t>
      </w:r>
      <w:r w:rsidRPr="001170C7">
        <w:t>UE</w:t>
      </w:r>
      <w:r w:rsidRPr="005C2057">
        <w:t>s</w:t>
      </w:r>
      <w:r w:rsidRPr="00CA2A5C">
        <w:t xml:space="preserve"> </w:t>
      </w:r>
      <w:r w:rsidRPr="00FC37AC">
        <w:t>o</w:t>
      </w:r>
      <w:r w:rsidRPr="005956E2">
        <w:t>v</w:t>
      </w:r>
      <w:r w:rsidRPr="0012547D">
        <w:t>e</w:t>
      </w:r>
      <w:r w:rsidRPr="00706C53">
        <w:t>r PC5-U, and it is FFS whether other interactions will be included.</w:t>
      </w:r>
    </w:p>
    <w:p w14:paraId="6B653C4A" w14:textId="77777777" w:rsidR="003A7757" w:rsidRPr="00E265CB" w:rsidRDefault="003A7757" w:rsidP="003A7757">
      <w:pPr>
        <w:rPr>
          <w:lang w:val="en-US" w:eastAsia="en-GB"/>
        </w:rPr>
      </w:pPr>
    </w:p>
    <w:p w14:paraId="25C6DAC5" w14:textId="77777777" w:rsidR="003A7757" w:rsidRPr="00876068" w:rsidRDefault="003A7757" w:rsidP="003A7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4A704517" w14:textId="639FB63B" w:rsidR="00CF44D9" w:rsidRDefault="00CF44D9" w:rsidP="00CF44D9">
      <w:pPr>
        <w:pStyle w:val="3"/>
        <w:rPr>
          <w:ins w:id="15" w:author="Xiaomi" w:date="2024-01-15T15:24:00Z"/>
        </w:rPr>
      </w:pPr>
      <w:bookmarkStart w:id="16" w:name="_Toc151563964"/>
      <w:ins w:id="17" w:author="Xiaomi" w:date="2024-01-15T15:25:00Z">
        <w:r>
          <w:t>7.</w:t>
        </w:r>
        <w:proofErr w:type="gramStart"/>
        <w:r>
          <w:t>4.y</w:t>
        </w:r>
      </w:ins>
      <w:proofErr w:type="gramEnd"/>
      <w:ins w:id="18" w:author="Xiaomi" w:date="2024-01-15T15:24:00Z">
        <w:r>
          <w:tab/>
        </w:r>
      </w:ins>
      <w:ins w:id="19" w:author="Xiaomi" w:date="2024-01-15T15:28:00Z">
        <w:r w:rsidR="00F37D0E">
          <w:t>ranging and sidelink positioning request</w:t>
        </w:r>
      </w:ins>
      <w:ins w:id="20" w:author="Xiaomi" w:date="2024-01-15T15:24:00Z">
        <w:r>
          <w:t xml:space="preserve"> procedure</w:t>
        </w:r>
        <w:bookmarkEnd w:id="16"/>
      </w:ins>
    </w:p>
    <w:p w14:paraId="50176F2D" w14:textId="301FC48E" w:rsidR="00CF44D9" w:rsidRDefault="00CF44D9" w:rsidP="00CF44D9">
      <w:pPr>
        <w:pStyle w:val="4"/>
        <w:rPr>
          <w:ins w:id="21" w:author="Xiaomi" w:date="2024-01-15T15:24:00Z"/>
        </w:rPr>
      </w:pPr>
      <w:bookmarkStart w:id="22" w:name="_Toc151563965"/>
      <w:ins w:id="23" w:author="Xiaomi" w:date="2024-01-15T15:2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4.y</w:t>
        </w:r>
      </w:ins>
      <w:ins w:id="24" w:author="Xiaomi" w:date="2024-01-15T15:24:00Z">
        <w:r w:rsidRPr="00C1389E"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 w:rsidRPr="00C1389E">
          <w:rPr>
            <w:lang w:eastAsia="zh-CN"/>
          </w:rPr>
          <w:tab/>
        </w:r>
        <w:r>
          <w:t>General</w:t>
        </w:r>
        <w:bookmarkEnd w:id="22"/>
      </w:ins>
    </w:p>
    <w:p w14:paraId="2E10F9CD" w14:textId="6D9C1B05" w:rsidR="00CF44D9" w:rsidRPr="00C33F68" w:rsidRDefault="00CF44D9" w:rsidP="00CF44D9">
      <w:pPr>
        <w:rPr>
          <w:ins w:id="25" w:author="Xiaomi" w:date="2024-01-15T15:24:00Z"/>
          <w:lang w:eastAsia="zh-CN"/>
        </w:rPr>
      </w:pPr>
      <w:ins w:id="26" w:author="Xiaomi" w:date="2024-01-15T15:24:00Z">
        <w:r w:rsidRPr="00C33F68">
          <w:rPr>
            <w:lang w:eastAsia="zh-CN"/>
          </w:rPr>
          <w:t>In this procedure,</w:t>
        </w:r>
        <w:r w:rsidRPr="00002FD5">
          <w:t xml:space="preserve"> </w:t>
        </w:r>
        <w:r>
          <w:t>the</w:t>
        </w:r>
        <w:r w:rsidRPr="005956E2">
          <w:rPr>
            <w:lang w:eastAsia="zh-CN"/>
          </w:rPr>
          <w:t xml:space="preserve"> </w:t>
        </w:r>
      </w:ins>
      <w:ins w:id="27" w:author="Xiaomi" w:date="2024-01-15T15:26:00Z">
        <w:r w:rsidR="00893BE2">
          <w:rPr>
            <w:lang w:eastAsia="zh-CN"/>
          </w:rPr>
          <w:t xml:space="preserve">target for ranging and sidelink positioning </w:t>
        </w:r>
      </w:ins>
      <w:ins w:id="28" w:author="Xiaomi" w:date="2024-01-15T15:24:00Z">
        <w:r w:rsidRPr="00C33F68">
          <w:rPr>
            <w:lang w:eastAsia="zh-CN"/>
          </w:rPr>
          <w:t>acts as an "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UE" and </w:t>
        </w:r>
        <w:r>
          <w:rPr>
            <w:lang w:eastAsia="zh-CN"/>
          </w:rPr>
          <w:t xml:space="preserve">the </w:t>
        </w:r>
      </w:ins>
      <w:ins w:id="29" w:author="Xiaomi" w:date="2024-01-15T15:26:00Z">
        <w:r w:rsidR="00893BE2">
          <w:rPr>
            <w:lang w:eastAsia="zh-CN"/>
          </w:rPr>
          <w:t>SL positioning server UE</w:t>
        </w:r>
      </w:ins>
      <w:ins w:id="30" w:author="Xiaomi" w:date="2024-01-15T15:24:00Z">
        <w:r>
          <w:rPr>
            <w:lang w:eastAsia="zh-CN"/>
          </w:rPr>
          <w:t xml:space="preserve"> for ranging and sidelink positioning</w:t>
        </w:r>
        <w:r w:rsidRPr="00C33F68">
          <w:rPr>
            <w:lang w:eastAsia="zh-CN"/>
          </w:rPr>
          <w:t xml:space="preserve"> acts as a "</w:t>
        </w:r>
        <w:r>
          <w:rPr>
            <w:lang w:eastAsia="zh-CN"/>
          </w:rPr>
          <w:t>target</w:t>
        </w:r>
        <w:r w:rsidRPr="00C33F68">
          <w:rPr>
            <w:lang w:eastAsia="zh-CN"/>
          </w:rPr>
          <w:t xml:space="preserve"> UE".</w:t>
        </w:r>
      </w:ins>
    </w:p>
    <w:p w14:paraId="5C4BE8E4" w14:textId="2FB1CDF2" w:rsidR="00CF44D9" w:rsidRPr="00C33F68" w:rsidRDefault="00CF44D9" w:rsidP="00CF44D9">
      <w:pPr>
        <w:rPr>
          <w:ins w:id="31" w:author="Xiaomi" w:date="2024-01-15T15:24:00Z"/>
        </w:rPr>
      </w:pPr>
      <w:ins w:id="32" w:author="Xiaomi" w:date="2024-01-15T15:24:00Z">
        <w:r w:rsidRPr="00C33F68">
          <w:t>The purpose of the</w:t>
        </w:r>
        <w:r w:rsidRPr="00E0793E">
          <w:t xml:space="preserve"> </w:t>
        </w:r>
      </w:ins>
      <w:ins w:id="33" w:author="Xiaomi" w:date="2024-01-15T15:28:00Z">
        <w:r w:rsidR="00F37D0E">
          <w:t>ranging and sidelink positioning request</w:t>
        </w:r>
      </w:ins>
      <w:ins w:id="34" w:author="Xiaomi" w:date="2024-01-15T15:24:00Z">
        <w:r>
          <w:t xml:space="preserve"> procedure</w:t>
        </w:r>
        <w:r w:rsidRPr="00C33F68">
          <w:t xml:space="preserve"> is:</w:t>
        </w:r>
      </w:ins>
    </w:p>
    <w:p w14:paraId="67324E3D" w14:textId="2064C2E6" w:rsidR="00CF44D9" w:rsidRPr="00C33F68" w:rsidRDefault="00CF44D9" w:rsidP="00CF44D9">
      <w:pPr>
        <w:pStyle w:val="B1"/>
        <w:rPr>
          <w:ins w:id="35" w:author="Xiaomi" w:date="2024-01-15T15:24:00Z"/>
        </w:rPr>
      </w:pPr>
      <w:ins w:id="36" w:author="Xiaomi" w:date="2024-01-15T15:24:00Z">
        <w:r>
          <w:t>-</w:t>
        </w:r>
        <w:r>
          <w:tab/>
        </w:r>
        <w:r w:rsidRPr="00C33F68">
          <w:t xml:space="preserve">to enable a </w:t>
        </w:r>
      </w:ins>
      <w:ins w:id="37" w:author="Xiaomi" w:date="2024-01-15T15:26:00Z">
        <w:r w:rsidR="00F37D0E">
          <w:rPr>
            <w:rFonts w:hint="eastAsia"/>
            <w:lang w:eastAsia="zh-CN"/>
          </w:rPr>
          <w:t>t</w:t>
        </w:r>
        <w:r w:rsidR="00F37D0E">
          <w:rPr>
            <w:lang w:eastAsia="zh-CN"/>
          </w:rPr>
          <w:t>arget UE</w:t>
        </w:r>
      </w:ins>
      <w:ins w:id="38" w:author="Xiaomi" w:date="2024-01-15T15:27:00Z">
        <w:r w:rsidR="00F37D0E">
          <w:rPr>
            <w:lang w:eastAsia="zh-CN"/>
          </w:rPr>
          <w:t xml:space="preserve"> for ranging and sidelink positioning</w:t>
        </w:r>
      </w:ins>
      <w:ins w:id="39" w:author="Xiaomi" w:date="2024-01-15T15:24:00Z">
        <w:r w:rsidRPr="00C33F68">
          <w:t xml:space="preserve"> to </w:t>
        </w:r>
        <w:r>
          <w:t>request the</w:t>
        </w:r>
        <w:r w:rsidRPr="00FD70AD">
          <w:t xml:space="preserve"> </w:t>
        </w:r>
        <w:r>
          <w:t xml:space="preserve">ranging and sidelink positioning result </w:t>
        </w:r>
      </w:ins>
      <w:ins w:id="40" w:author="Xiaomi" w:date="2024-01-15T15:29:00Z">
        <w:r w:rsidR="007F303A">
          <w:t xml:space="preserve">of the target UE </w:t>
        </w:r>
      </w:ins>
      <w:ins w:id="41" w:author="Xiaomi" w:date="2024-01-15T15:24:00Z">
        <w:r>
          <w:t xml:space="preserve">from </w:t>
        </w:r>
        <w:r w:rsidRPr="00C33F68">
          <w:t xml:space="preserve">a </w:t>
        </w:r>
      </w:ins>
      <w:ins w:id="42" w:author="Xiaomi" w:date="2024-01-15T15:27:00Z">
        <w:r w:rsidR="00F37D0E">
          <w:rPr>
            <w:lang w:eastAsia="zh-CN"/>
          </w:rPr>
          <w:t xml:space="preserve">SL positioning server UE </w:t>
        </w:r>
      </w:ins>
      <w:ins w:id="43" w:author="Xiaomi" w:date="2024-01-15T15:24:00Z">
        <w:r>
          <w:rPr>
            <w:lang w:eastAsia="zh-CN"/>
          </w:rPr>
          <w:t>for ranging and sidelink positioning</w:t>
        </w:r>
        <w:r w:rsidRPr="00C33F68">
          <w:t xml:space="preserve"> upon a request from upper layers</w:t>
        </w:r>
        <w:r>
          <w:t>.</w:t>
        </w:r>
      </w:ins>
    </w:p>
    <w:p w14:paraId="0FF06B15" w14:textId="6D8A3F1B" w:rsidR="00CF44D9" w:rsidRDefault="00CF44D9" w:rsidP="00CF44D9">
      <w:pPr>
        <w:pStyle w:val="4"/>
        <w:rPr>
          <w:ins w:id="44" w:author="Xiaomi" w:date="2024-01-15T15:24:00Z"/>
        </w:rPr>
      </w:pPr>
      <w:bookmarkStart w:id="45" w:name="_Toc151563966"/>
      <w:ins w:id="46" w:author="Xiaomi" w:date="2024-01-15T15:2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4.y</w:t>
        </w:r>
      </w:ins>
      <w:ins w:id="47" w:author="Xiaomi" w:date="2024-01-15T15:24:00Z">
        <w:r w:rsidRPr="00C1389E"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 w:rsidRPr="00C1389E">
          <w:rPr>
            <w:lang w:eastAsia="zh-CN"/>
          </w:rPr>
          <w:tab/>
        </w:r>
      </w:ins>
      <w:ins w:id="48" w:author="Xiaomi" w:date="2024-01-15T15:28:00Z">
        <w:r w:rsidR="00F37D0E">
          <w:t>ranging and sidelink positioning request</w:t>
        </w:r>
      </w:ins>
      <w:ins w:id="49" w:author="Xiaomi" w:date="2024-01-15T15:24:00Z">
        <w:r>
          <w:t xml:space="preserve"> procedure initiation</w:t>
        </w:r>
        <w:bookmarkEnd w:id="45"/>
      </w:ins>
    </w:p>
    <w:p w14:paraId="1548ADD8" w14:textId="6293B346" w:rsidR="00CF44D9" w:rsidRDefault="00CF44D9" w:rsidP="00CF44D9">
      <w:pPr>
        <w:pStyle w:val="B1"/>
        <w:ind w:left="0" w:firstLine="0"/>
        <w:rPr>
          <w:ins w:id="50" w:author="Xiaomi" w:date="2024-01-15T15:24:00Z"/>
          <w:lang w:eastAsia="zh-CN"/>
        </w:rPr>
      </w:pPr>
      <w:ins w:id="51" w:author="Xiaomi" w:date="2024-01-15T15:24:00Z">
        <w:r>
          <w:t xml:space="preserve">When a ranging and sidelink positioning service is triggered by the upper layer in initiating UE to request the ranging and sidelink positioning result </w:t>
        </w:r>
      </w:ins>
      <w:ins w:id="52" w:author="Xiaomi" w:date="2024-01-15T15:29:00Z">
        <w:r w:rsidR="007F303A">
          <w:t xml:space="preserve">for </w:t>
        </w:r>
      </w:ins>
      <w:ins w:id="53" w:author="Xiaomi" w:date="2024-01-15T15:30:00Z">
        <w:r w:rsidR="00EE2912">
          <w:t>the</w:t>
        </w:r>
        <w:r w:rsidR="00EE2912" w:rsidRPr="00EE2912">
          <w:t xml:space="preserve"> </w:t>
        </w:r>
        <w:r w:rsidR="00EE2912">
          <w:t>initiating UE</w:t>
        </w:r>
      </w:ins>
      <w:ins w:id="54" w:author="Xiaomi" w:date="2024-01-15T15:24:00Z">
        <w:r>
          <w:t xml:space="preserve">, the initiating UE performs the </w:t>
        </w:r>
      </w:ins>
      <w:ins w:id="55" w:author="Xiaomi" w:date="2024-01-15T15:28:00Z">
        <w:r w:rsidR="00F37D0E">
          <w:t>ranging and sidelink positioning request</w:t>
        </w:r>
      </w:ins>
      <w:ins w:id="56" w:author="Xiaomi" w:date="2024-01-15T15:24:00Z">
        <w:r>
          <w:t xml:space="preserve"> procedure while the following pre-conditions are met</w:t>
        </w:r>
        <w:r>
          <w:rPr>
            <w:lang w:eastAsia="zh-CN"/>
          </w:rPr>
          <w:t>:</w:t>
        </w:r>
      </w:ins>
    </w:p>
    <w:p w14:paraId="717D2BF4" w14:textId="77777777" w:rsidR="00F03F85" w:rsidRDefault="00CF44D9" w:rsidP="00F03F85">
      <w:pPr>
        <w:pStyle w:val="B1"/>
        <w:numPr>
          <w:ilvl w:val="0"/>
          <w:numId w:val="19"/>
        </w:numPr>
        <w:rPr>
          <w:ins w:id="57" w:author="Xiaomi" w:date="2024-01-15T15:36:00Z"/>
        </w:rPr>
      </w:pPr>
      <w:ins w:id="58" w:author="Xiaomi" w:date="2024-01-15T15:24:00Z">
        <w:r>
          <w:t xml:space="preserve">the 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</w:t>
        </w:r>
        <w:r>
          <w:t xml:space="preserve"> has discovered and selected the target UE from </w:t>
        </w:r>
      </w:ins>
      <w:ins w:id="59" w:author="Xiaomi" w:date="2024-01-15T15:31:00Z">
        <w:r w:rsidR="00A6460D">
          <w:t xml:space="preserve">one or more </w:t>
        </w:r>
      </w:ins>
      <w:ins w:id="60" w:author="Xiaomi" w:date="2024-01-15T15:32:00Z">
        <w:r w:rsidR="00A6460D">
          <w:rPr>
            <w:lang w:eastAsia="zh-CN"/>
          </w:rPr>
          <w:t>SL positioning server UEs</w:t>
        </w:r>
      </w:ins>
      <w:ins w:id="61" w:author="Xiaomi" w:date="2024-01-15T15:24:00Z">
        <w:r>
          <w:t xml:space="preserve"> as described in clause 6</w:t>
        </w:r>
      </w:ins>
      <w:ins w:id="62" w:author="Xiaomi" w:date="2024-01-15T15:35:00Z">
        <w:r w:rsidR="003A2956">
          <w:t>;</w:t>
        </w:r>
      </w:ins>
      <w:ins w:id="63" w:author="Xiaomi" w:date="2024-01-15T15:24:00Z">
        <w:r>
          <w:t xml:space="preserve"> </w:t>
        </w:r>
      </w:ins>
    </w:p>
    <w:p w14:paraId="2041E733" w14:textId="0EC871BD" w:rsidR="00CF44D9" w:rsidRDefault="00F03F85" w:rsidP="00F03F85">
      <w:pPr>
        <w:pStyle w:val="B1"/>
        <w:numPr>
          <w:ilvl w:val="0"/>
          <w:numId w:val="19"/>
        </w:numPr>
        <w:rPr>
          <w:ins w:id="64" w:author="Xiaomi" w:date="2024-01-15T15:24:00Z"/>
        </w:rPr>
      </w:pPr>
      <w:ins w:id="65" w:author="Xiaomi" w:date="2024-01-15T15:36:00Z">
        <w:r>
          <w:t xml:space="preserve">the 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</w:t>
        </w:r>
        <w:r>
          <w:t xml:space="preserve"> has direct PC5 link established with the target UE as described in</w:t>
        </w:r>
        <w:r w:rsidRPr="00257E71">
          <w:t xml:space="preserve"> </w:t>
        </w:r>
        <w:r>
          <w:t>clause 7.2</w:t>
        </w:r>
      </w:ins>
      <w:ins w:id="66" w:author="Xiaomi" w:date="2024-01-15T15:37:00Z">
        <w:r>
          <w:t>;</w:t>
        </w:r>
        <w:r w:rsidR="001A4BB0">
          <w:t xml:space="preserve"> and</w:t>
        </w:r>
      </w:ins>
    </w:p>
    <w:p w14:paraId="1B4F5E0E" w14:textId="31CD0625" w:rsidR="00CF44D9" w:rsidRDefault="003A2956" w:rsidP="00F03F85">
      <w:pPr>
        <w:pStyle w:val="B1"/>
        <w:numPr>
          <w:ilvl w:val="0"/>
          <w:numId w:val="19"/>
        </w:numPr>
        <w:rPr>
          <w:ins w:id="67" w:author="Xiaomi" w:date="2024-01-15T15:24:00Z"/>
        </w:rPr>
      </w:pPr>
      <w:ins w:id="68" w:author="Xiaomi" w:date="2024-01-15T15:35:00Z">
        <w:r>
          <w:t xml:space="preserve">the 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</w:t>
        </w:r>
        <w:r>
          <w:t xml:space="preserve"> has discovered </w:t>
        </w:r>
      </w:ins>
      <w:ins w:id="69" w:author="Xiaomi" w:date="2024-01-15T15:36:00Z">
        <w:r w:rsidR="006871D3">
          <w:t xml:space="preserve">the </w:t>
        </w:r>
        <w:r w:rsidR="006871D3" w:rsidRPr="006871D3">
          <w:t xml:space="preserve">SL </w:t>
        </w:r>
        <w:r w:rsidR="006871D3">
          <w:t>r</w:t>
        </w:r>
        <w:r w:rsidR="006871D3" w:rsidRPr="006871D3">
          <w:t xml:space="preserve">eference </w:t>
        </w:r>
        <w:r w:rsidR="006871D3">
          <w:t>UE(</w:t>
        </w:r>
        <w:r w:rsidR="006871D3" w:rsidRPr="006871D3">
          <w:t>s</w:t>
        </w:r>
        <w:r w:rsidR="006871D3">
          <w:t>) or l</w:t>
        </w:r>
        <w:r w:rsidR="006871D3" w:rsidRPr="006871D3">
          <w:t>ocated UE</w:t>
        </w:r>
        <w:r w:rsidR="006871D3">
          <w:t>(</w:t>
        </w:r>
        <w:r w:rsidR="006871D3" w:rsidRPr="006871D3">
          <w:t>s</w:t>
        </w:r>
        <w:r w:rsidR="006871D3">
          <w:t>) for the ranging and sidelink positioning service</w:t>
        </w:r>
      </w:ins>
      <w:ins w:id="70" w:author="Xiaomi" w:date="2024-01-15T15:35:00Z">
        <w:r>
          <w:t xml:space="preserve"> as described in clause 6</w:t>
        </w:r>
      </w:ins>
      <w:ins w:id="71" w:author="Xiaomi" w:date="2024-01-15T15:24:00Z">
        <w:r w:rsidR="00CF44D9">
          <w:t>.</w:t>
        </w:r>
      </w:ins>
    </w:p>
    <w:p w14:paraId="4ED80059" w14:textId="6FE3992E" w:rsidR="00CF44D9" w:rsidRPr="005D601E" w:rsidRDefault="00CF44D9" w:rsidP="00CF44D9">
      <w:pPr>
        <w:rPr>
          <w:ins w:id="72" w:author="Xiaomi" w:date="2024-01-15T15:24:00Z"/>
        </w:rPr>
      </w:pPr>
      <w:ins w:id="73" w:author="Xiaomi" w:date="2024-01-15T15:24:00Z">
        <w:r w:rsidRPr="005D601E">
          <w:t xml:space="preserve">The UE shall initiate the </w:t>
        </w:r>
      </w:ins>
      <w:ins w:id="74" w:author="Xiaomi" w:date="2024-01-15T15:28:00Z">
        <w:r w:rsidR="00F37D0E">
          <w:t>ranging and sidelink positioning request</w:t>
        </w:r>
      </w:ins>
      <w:ins w:id="75" w:author="Xiaomi" w:date="2024-01-15T15:24:00Z">
        <w:r>
          <w:t xml:space="preserve"> procedure</w:t>
        </w:r>
        <w:r w:rsidRPr="005D601E">
          <w:t xml:space="preserve"> by sending a </w:t>
        </w:r>
      </w:ins>
      <w:ins w:id="76" w:author="Xiaomi" w:date="2024-01-15T15:28:00Z">
        <w:r w:rsidR="00F37D0E">
          <w:t>ranging and sidelink positioning request</w:t>
        </w:r>
      </w:ins>
      <w:ins w:id="77" w:author="Xiaomi" w:date="2024-01-15T15:24:00Z">
        <w:r w:rsidRPr="005D601E">
          <w:t xml:space="preserve"> message,</w:t>
        </w:r>
        <w:r>
          <w:t xml:space="preserve"> the</w:t>
        </w:r>
        <w:r w:rsidRPr="005D601E">
          <w:t xml:space="preserve"> UE:</w:t>
        </w:r>
      </w:ins>
    </w:p>
    <w:p w14:paraId="4F923830" w14:textId="77777777" w:rsidR="00CF44D9" w:rsidRDefault="00CF44D9" w:rsidP="00CF44D9">
      <w:pPr>
        <w:pStyle w:val="B1"/>
        <w:numPr>
          <w:ilvl w:val="0"/>
          <w:numId w:val="20"/>
        </w:numPr>
        <w:rPr>
          <w:ins w:id="78" w:author="Xiaomi" w:date="2024-01-15T15:24:00Z"/>
        </w:rPr>
      </w:pPr>
      <w:ins w:id="79" w:author="Xiaomi" w:date="2024-01-15T15:24:00Z">
        <w:r w:rsidRPr="005D601E">
          <w:t>shall include a new transaction ID;</w:t>
        </w:r>
      </w:ins>
    </w:p>
    <w:p w14:paraId="37826BD2" w14:textId="4DBC4AE4" w:rsidR="00CF44D9" w:rsidRPr="005D601E" w:rsidRDefault="00CF44D9" w:rsidP="00CF44D9">
      <w:pPr>
        <w:pStyle w:val="B1"/>
        <w:numPr>
          <w:ilvl w:val="0"/>
          <w:numId w:val="20"/>
        </w:numPr>
        <w:rPr>
          <w:ins w:id="80" w:author="Xiaomi" w:date="2024-01-15T15:24:00Z"/>
        </w:rPr>
      </w:pPr>
      <w:ins w:id="81" w:author="Xiaomi" w:date="2024-01-15T15:2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</w:t>
        </w:r>
        <w:r w:rsidRPr="00F643F0">
          <w:t>the source user info set to the initiating UE's application layer ID received from upper layers</w:t>
        </w:r>
        <w:r>
          <w:t>;</w:t>
        </w:r>
      </w:ins>
    </w:p>
    <w:p w14:paraId="004B1DDE" w14:textId="5AA70814" w:rsidR="008C151F" w:rsidRDefault="00CF44D9" w:rsidP="008C151F">
      <w:pPr>
        <w:pStyle w:val="B1"/>
        <w:numPr>
          <w:ilvl w:val="0"/>
          <w:numId w:val="20"/>
        </w:numPr>
        <w:rPr>
          <w:ins w:id="82" w:author="Xiaomi" w:date="2024-01-15T15:40:00Z"/>
        </w:rPr>
      </w:pPr>
      <w:ins w:id="83" w:author="Xiaomi" w:date="2024-01-15T15:24:00Z">
        <w:r w:rsidRPr="005D601E">
          <w:t xml:space="preserve">shall </w:t>
        </w:r>
        <w:r>
          <w:t>include the user info of target UE</w:t>
        </w:r>
      </w:ins>
      <w:ins w:id="84" w:author="Xiaomi" w:date="2024-01-15T15:40:00Z">
        <w:r w:rsidR="008C151F">
          <w:rPr>
            <w:rFonts w:hint="eastAsia"/>
            <w:lang w:eastAsia="zh-CN"/>
          </w:rPr>
          <w:t>;</w:t>
        </w:r>
      </w:ins>
    </w:p>
    <w:p w14:paraId="4D9B8872" w14:textId="77777777" w:rsidR="00C2065B" w:rsidRDefault="008C151F" w:rsidP="00C2065B">
      <w:pPr>
        <w:pStyle w:val="B1"/>
        <w:numPr>
          <w:ilvl w:val="0"/>
          <w:numId w:val="20"/>
        </w:numPr>
        <w:rPr>
          <w:ins w:id="85" w:author="Xiaomi" w:date="2024-01-15T15:43:00Z"/>
        </w:rPr>
      </w:pPr>
      <w:ins w:id="86" w:author="Xiaomi" w:date="2024-01-15T15:4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</w:t>
        </w:r>
        <w:r w:rsidRPr="00F643F0">
          <w:t xml:space="preserve">the </w:t>
        </w:r>
      </w:ins>
      <w:ins w:id="87" w:author="Xiaomi" w:date="2024-01-15T15:41:00Z">
        <w:r>
          <w:t xml:space="preserve">list of </w:t>
        </w:r>
      </w:ins>
      <w:ins w:id="88" w:author="Xiaomi" w:date="2024-01-15T15:40:00Z">
        <w:r w:rsidRPr="00F643F0">
          <w:t>user info</w:t>
        </w:r>
      </w:ins>
      <w:ins w:id="89" w:author="Xiaomi" w:date="2024-01-15T15:41:00Z">
        <w:r w:rsidR="00966878">
          <w:t xml:space="preserve"> of</w:t>
        </w:r>
        <w:r>
          <w:t xml:space="preserve"> related UE</w:t>
        </w:r>
      </w:ins>
      <w:ins w:id="90" w:author="Xiaomi" w:date="2024-01-15T15:42:00Z">
        <w:r w:rsidR="00966878">
          <w:t xml:space="preserve">(s), with each user info </w:t>
        </w:r>
      </w:ins>
      <w:ins w:id="91" w:author="Xiaomi" w:date="2024-01-15T15:40:00Z">
        <w:r w:rsidRPr="00F643F0">
          <w:t>set to the application layer ID</w:t>
        </w:r>
      </w:ins>
      <w:ins w:id="92" w:author="Xiaomi" w:date="2024-01-15T15:41:00Z">
        <w:r>
          <w:t xml:space="preserve"> </w:t>
        </w:r>
      </w:ins>
      <w:ins w:id="93" w:author="Xiaomi" w:date="2024-01-15T15:42:00Z">
        <w:r w:rsidR="00966878">
          <w:t xml:space="preserve">of corresponding </w:t>
        </w:r>
      </w:ins>
      <w:ins w:id="94" w:author="Xiaomi" w:date="2024-01-15T15:43:00Z">
        <w:r w:rsidR="00966878" w:rsidRPr="006871D3">
          <w:t xml:space="preserve">SL </w:t>
        </w:r>
        <w:r w:rsidR="00966878">
          <w:t>r</w:t>
        </w:r>
        <w:r w:rsidR="00966878" w:rsidRPr="006871D3">
          <w:t xml:space="preserve">eference </w:t>
        </w:r>
        <w:r w:rsidR="00966878">
          <w:t>UE(</w:t>
        </w:r>
        <w:r w:rsidR="00966878" w:rsidRPr="006871D3">
          <w:t>s</w:t>
        </w:r>
        <w:r w:rsidR="00966878">
          <w:t>) or l</w:t>
        </w:r>
        <w:r w:rsidR="00966878" w:rsidRPr="006871D3">
          <w:t>ocated UE</w:t>
        </w:r>
        <w:r w:rsidR="00966878">
          <w:t>(</w:t>
        </w:r>
        <w:r w:rsidR="00966878" w:rsidRPr="006871D3">
          <w:t>s</w:t>
        </w:r>
        <w:r w:rsidR="00966878">
          <w:t>) involved in the ranging and sidelink positioning service</w:t>
        </w:r>
      </w:ins>
      <w:ins w:id="95" w:author="Xiaomi" w:date="2024-01-15T15:40:00Z">
        <w:r>
          <w:t>;</w:t>
        </w:r>
      </w:ins>
    </w:p>
    <w:p w14:paraId="62CE5408" w14:textId="7248E219" w:rsidR="00C2065B" w:rsidRDefault="00C2065B" w:rsidP="00C2065B">
      <w:pPr>
        <w:pStyle w:val="B1"/>
        <w:numPr>
          <w:ilvl w:val="0"/>
          <w:numId w:val="20"/>
        </w:numPr>
        <w:rPr>
          <w:ins w:id="96" w:author="Xiaomi" w:date="2024-01-15T15:46:00Z"/>
        </w:rPr>
      </w:pPr>
      <w:ins w:id="97" w:author="Xiaomi" w:date="2024-01-15T15:43:00Z">
        <w:r>
          <w:rPr>
            <w:rFonts w:hint="eastAsia"/>
            <w:lang w:eastAsia="zh-CN"/>
          </w:rPr>
          <w:lastRenderedPageBreak/>
          <w:t>s</w:t>
        </w:r>
        <w:r>
          <w:rPr>
            <w:lang w:eastAsia="zh-CN"/>
          </w:rPr>
          <w:t xml:space="preserve">hall include </w:t>
        </w:r>
        <w:r w:rsidRPr="00F643F0">
          <w:t xml:space="preserve">the </w:t>
        </w:r>
      </w:ins>
      <w:ins w:id="98" w:author="Xiaomi" w:date="2024-01-15T15:44:00Z">
        <w:r w:rsidR="00456448" w:rsidRPr="00B82322">
          <w:rPr>
            <w:rFonts w:cs="Arial"/>
            <w:szCs w:val="18"/>
          </w:rPr>
          <w:t>requested</w:t>
        </w:r>
      </w:ins>
      <w:ins w:id="99" w:author="Xiaomi" w:date="2024-01-15T15:45:00Z">
        <w:r w:rsidR="00456448">
          <w:rPr>
            <w:rFonts w:cs="Arial"/>
            <w:szCs w:val="18"/>
          </w:rPr>
          <w:t xml:space="preserve"> type of r</w:t>
        </w:r>
      </w:ins>
      <w:ins w:id="100" w:author="Xiaomi" w:date="2024-01-15T15:44:00Z">
        <w:r w:rsidR="00456448" w:rsidRPr="00B82322">
          <w:rPr>
            <w:rFonts w:cs="Arial"/>
            <w:szCs w:val="18"/>
          </w:rPr>
          <w:t>anging</w:t>
        </w:r>
      </w:ins>
      <w:ins w:id="101" w:author="Xiaomi" w:date="2024-01-15T15:45:00Z">
        <w:r w:rsidR="00456448">
          <w:rPr>
            <w:rFonts w:cs="Arial"/>
            <w:szCs w:val="18"/>
          </w:rPr>
          <w:t xml:space="preserve"> and sidelink positioning result, </w:t>
        </w:r>
        <w:proofErr w:type="gramStart"/>
        <w:r w:rsidR="00456448">
          <w:rPr>
            <w:rFonts w:cs="Arial"/>
            <w:szCs w:val="18"/>
          </w:rPr>
          <w:t>e.g.</w:t>
        </w:r>
        <w:proofErr w:type="gramEnd"/>
        <w:r w:rsidR="00456448">
          <w:rPr>
            <w:rFonts w:cs="Arial"/>
            <w:szCs w:val="18"/>
          </w:rPr>
          <w:t xml:space="preserve"> </w:t>
        </w:r>
        <w:r w:rsidR="00456448">
          <w:rPr>
            <w:lang w:eastAsia="zh-CN"/>
          </w:rPr>
          <w:t>absolute locations, relative locations or distances and directions between pairs of UEs</w:t>
        </w:r>
      </w:ins>
      <w:ins w:id="102" w:author="Xiaomi" w:date="2024-01-15T15:46:00Z">
        <w:r w:rsidR="000A0ECD">
          <w:rPr>
            <w:lang w:eastAsia="zh-CN"/>
          </w:rPr>
          <w:t>;</w:t>
        </w:r>
      </w:ins>
      <w:ins w:id="103" w:author="Xiaomi" w:date="2024-01-15T15:48:00Z">
        <w:r w:rsidR="00453D06">
          <w:rPr>
            <w:lang w:eastAsia="zh-CN"/>
          </w:rPr>
          <w:t xml:space="preserve"> and</w:t>
        </w:r>
      </w:ins>
    </w:p>
    <w:p w14:paraId="216F1DB9" w14:textId="4EE4377A" w:rsidR="00CF44D9" w:rsidRDefault="00453D06" w:rsidP="00453D06">
      <w:pPr>
        <w:pStyle w:val="B1"/>
        <w:numPr>
          <w:ilvl w:val="0"/>
          <w:numId w:val="20"/>
        </w:numPr>
        <w:rPr>
          <w:ins w:id="104" w:author="Xiaomi" w:date="2024-01-15T15:24:00Z"/>
        </w:rPr>
      </w:pPr>
      <w:ins w:id="105" w:author="Xiaomi" w:date="2024-01-15T15:48:00Z">
        <w:r>
          <w:rPr>
            <w:lang w:eastAsia="zh-CN"/>
          </w:rPr>
          <w:t xml:space="preserve">may include </w:t>
        </w:r>
        <w:r w:rsidRPr="00F643F0">
          <w:t xml:space="preserve">the </w:t>
        </w:r>
        <w:r>
          <w:rPr>
            <w:lang w:eastAsia="zh-CN"/>
          </w:rPr>
          <w:t xml:space="preserve">required QoS for </w:t>
        </w:r>
        <w:r>
          <w:rPr>
            <w:rFonts w:cs="Arial"/>
            <w:szCs w:val="18"/>
          </w:rPr>
          <w:t>r</w:t>
        </w:r>
        <w:r w:rsidRPr="00B82322">
          <w:rPr>
            <w:rFonts w:cs="Arial"/>
            <w:szCs w:val="18"/>
          </w:rPr>
          <w:t>anging</w:t>
        </w:r>
        <w:r>
          <w:rPr>
            <w:rFonts w:cs="Arial"/>
            <w:szCs w:val="18"/>
          </w:rPr>
          <w:t xml:space="preserve"> and sidelink positioning</w:t>
        </w:r>
        <w:r>
          <w:rPr>
            <w:lang w:eastAsia="zh-CN"/>
          </w:rPr>
          <w:t>.</w:t>
        </w:r>
      </w:ins>
    </w:p>
    <w:p w14:paraId="3ED41228" w14:textId="777D5475" w:rsidR="00CF44D9" w:rsidRPr="000C7CF5" w:rsidRDefault="00CF44D9" w:rsidP="00CF44D9">
      <w:pPr>
        <w:pStyle w:val="EditorsNote"/>
        <w:rPr>
          <w:ins w:id="106" w:author="Xiaomi" w:date="2024-01-15T15:24:00Z"/>
        </w:rPr>
      </w:pPr>
      <w:ins w:id="107" w:author="Xiaomi" w:date="2024-01-15T15:24:00Z">
        <w:r w:rsidRPr="0076342C">
          <w:t>Editor’s Note:</w:t>
        </w:r>
        <w:r w:rsidRPr="0076342C">
          <w:tab/>
        </w:r>
        <w:r w:rsidRPr="00833509">
          <w:t xml:space="preserve">The </w:t>
        </w:r>
        <w:r>
          <w:t>information</w:t>
        </w:r>
        <w:r w:rsidRPr="00833509">
          <w:t xml:space="preserve"> included </w:t>
        </w:r>
      </w:ins>
      <w:ins w:id="108" w:author="Xiaomi" w:date="2024-01-15T15:49:00Z">
        <w:r w:rsidR="006566DB">
          <w:t>in the ranging and sidelink positioning request</w:t>
        </w:r>
      </w:ins>
      <w:ins w:id="109" w:author="Xiaomi" w:date="2024-01-15T15:24:00Z">
        <w:r w:rsidRPr="005D601E">
          <w:t xml:space="preserve"> message</w:t>
        </w:r>
        <w:r>
          <w:t xml:space="preserve"> </w:t>
        </w:r>
        <w:r w:rsidRPr="00833509">
          <w:t>will be further updated based on</w:t>
        </w:r>
        <w:r>
          <w:t xml:space="preserve"> the</w:t>
        </w:r>
        <w:r w:rsidRPr="00833509">
          <w:t xml:space="preserve"> progress</w:t>
        </w:r>
        <w:r>
          <w:t xml:space="preserve"> in SA2</w:t>
        </w:r>
        <w:r w:rsidRPr="000C7CF5">
          <w:t>.</w:t>
        </w:r>
      </w:ins>
    </w:p>
    <w:p w14:paraId="68C95B1A" w14:textId="07D423FA" w:rsidR="00CF44D9" w:rsidRPr="002F79B0" w:rsidRDefault="00CF44D9" w:rsidP="00CF44D9">
      <w:pPr>
        <w:pStyle w:val="4"/>
        <w:rPr>
          <w:ins w:id="110" w:author="Xiaomi" w:date="2024-01-15T15:24:00Z"/>
        </w:rPr>
      </w:pPr>
      <w:bookmarkStart w:id="111" w:name="_Toc151563967"/>
      <w:ins w:id="112" w:author="Xiaomi" w:date="2024-01-15T15:25:00Z">
        <w:r>
          <w:rPr>
            <w:lang w:eastAsia="zh-CN"/>
          </w:rPr>
          <w:t>7.</w:t>
        </w:r>
        <w:proofErr w:type="gramStart"/>
        <w:r>
          <w:rPr>
            <w:lang w:eastAsia="zh-CN"/>
          </w:rPr>
          <w:t>4.y</w:t>
        </w:r>
      </w:ins>
      <w:ins w:id="113" w:author="Xiaomi" w:date="2024-01-15T15:24:00Z">
        <w:r w:rsidRPr="00C1389E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C1389E">
          <w:rPr>
            <w:lang w:eastAsia="zh-CN"/>
          </w:rPr>
          <w:tab/>
        </w:r>
      </w:ins>
      <w:ins w:id="114" w:author="Xiaomi" w:date="2024-01-15T15:28:00Z">
        <w:r w:rsidR="00F37D0E">
          <w:t>ranging and sidelink positioning request</w:t>
        </w:r>
      </w:ins>
      <w:ins w:id="115" w:author="Xiaomi" w:date="2024-01-15T15:24:00Z">
        <w:r>
          <w:t xml:space="preserve"> procedure completion</w:t>
        </w:r>
        <w:bookmarkEnd w:id="111"/>
      </w:ins>
    </w:p>
    <w:p w14:paraId="694BFF4C" w14:textId="516BDBFA" w:rsidR="00E84951" w:rsidRPr="003A7757" w:rsidDel="00AF4CDC" w:rsidRDefault="00CF44D9" w:rsidP="00CF44D9">
      <w:pPr>
        <w:rPr>
          <w:del w:id="116" w:author="Xiaomi" w:date="2024-01-15T15:50:00Z"/>
          <w:lang w:eastAsia="zh-CN"/>
        </w:rPr>
      </w:pPr>
      <w:ins w:id="117" w:author="Xiaomi" w:date="2024-01-15T15:24:00Z">
        <w:r>
          <w:rPr>
            <w:rFonts w:eastAsia="Times New Roman"/>
            <w:lang w:eastAsia="en-GB"/>
          </w:rPr>
          <w:t xml:space="preserve">Upon receiving the </w:t>
        </w:r>
      </w:ins>
      <w:ins w:id="118" w:author="Xiaomi" w:date="2024-01-15T15:28:00Z">
        <w:r w:rsidR="00F37D0E">
          <w:t>ranging and sidelink positioning request</w:t>
        </w:r>
      </w:ins>
      <w:ins w:id="119" w:author="Xiaomi" w:date="2024-01-15T15:24:00Z">
        <w:r>
          <w:rPr>
            <w:rFonts w:eastAsia="Times New Roman"/>
            <w:lang w:eastAsia="en-GB"/>
          </w:rPr>
          <w:t xml:space="preserve"> message, the target UE</w:t>
        </w:r>
        <w:r w:rsidRPr="00A83309">
          <w:rPr>
            <w:rFonts w:eastAsia="Times New Roman"/>
            <w:lang w:eastAsia="en-GB"/>
          </w:rPr>
          <w:t xml:space="preserve"> </w:t>
        </w:r>
      </w:ins>
      <w:ins w:id="120" w:author="Xiaomi" w:date="2024-01-15T15:50:00Z">
        <w:r w:rsidR="006566DB">
          <w:rPr>
            <w:rFonts w:eastAsia="Times New Roman"/>
            <w:lang w:eastAsia="en-GB"/>
          </w:rPr>
          <w:t>acts as positioning server for ranging and sidelink positioning</w:t>
        </w:r>
      </w:ins>
      <w:ins w:id="121" w:author="Xiaomi" w:date="2024-01-15T15:24:00Z">
        <w:r w:rsidRPr="00A8330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to obtain </w:t>
        </w:r>
        <w:r>
          <w:t xml:space="preserve">the </w:t>
        </w:r>
      </w:ins>
      <w:ins w:id="122" w:author="Xiaomi" w:date="2024-01-15T15:50:00Z">
        <w:r w:rsidR="006566DB">
          <w:t xml:space="preserve">requested </w:t>
        </w:r>
      </w:ins>
      <w:ins w:id="123" w:author="Xiaomi" w:date="2024-01-15T15:24:00Z">
        <w:r>
          <w:t>ranging and sidelink positioning result</w:t>
        </w:r>
        <w:r>
          <w:rPr>
            <w:rFonts w:eastAsia="Times New Roman"/>
            <w:lang w:eastAsia="en-GB"/>
          </w:rPr>
          <w:t>. And the target UE sends</w:t>
        </w:r>
        <w:r w:rsidRPr="00DA64F3">
          <w:t xml:space="preserve"> </w:t>
        </w:r>
      </w:ins>
      <w:ins w:id="124" w:author="Xiaomi" w:date="2024-01-15T15:28:00Z">
        <w:r w:rsidR="00F37D0E">
          <w:t>ranging and sidelink positioning response</w:t>
        </w:r>
      </w:ins>
      <w:ins w:id="125" w:author="Xiaomi" w:date="2024-01-15T15:24:00Z">
        <w:r>
          <w:t xml:space="preserve"> message including</w:t>
        </w:r>
        <w:r>
          <w:rPr>
            <w:rFonts w:eastAsia="Times New Roman"/>
            <w:lang w:eastAsia="en-GB"/>
          </w:rPr>
          <w:t xml:space="preserve"> the</w:t>
        </w:r>
      </w:ins>
      <w:ins w:id="126" w:author="Xiaomi" w:date="2024-01-15T15:50:00Z">
        <w:r w:rsidR="006566DB" w:rsidRPr="006566DB">
          <w:t xml:space="preserve"> </w:t>
        </w:r>
        <w:r w:rsidR="006566DB">
          <w:t>ranging and sidelink positioning</w:t>
        </w:r>
      </w:ins>
      <w:ins w:id="127" w:author="Xiaomi" w:date="2024-01-15T15:24:00Z">
        <w:r>
          <w:t xml:space="preserve"> result</w:t>
        </w:r>
        <w:r>
          <w:rPr>
            <w:rFonts w:eastAsia="Times New Roman"/>
            <w:lang w:eastAsia="en-GB"/>
          </w:rPr>
          <w:t xml:space="preserve"> to the initiating UE</w:t>
        </w:r>
        <w:r w:rsidRPr="00A83309">
          <w:rPr>
            <w:rFonts w:eastAsia="Times New Roman"/>
            <w:lang w:eastAsia="en-GB"/>
          </w:rPr>
          <w:t>.</w:t>
        </w:r>
      </w:ins>
    </w:p>
    <w:p w14:paraId="37BC4807" w14:textId="77777777" w:rsidR="00E84951" w:rsidRPr="00141D5A" w:rsidRDefault="00E84951" w:rsidP="00E84951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86617" w14:textId="77777777" w:rsidR="008F0FAC" w:rsidRDefault="008F0FAC">
      <w:r>
        <w:separator/>
      </w:r>
    </w:p>
  </w:endnote>
  <w:endnote w:type="continuationSeparator" w:id="0">
    <w:p w14:paraId="30D67C17" w14:textId="77777777" w:rsidR="008F0FAC" w:rsidRDefault="008F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E1E6A" w14:textId="77777777" w:rsidR="008F0FAC" w:rsidRDefault="008F0FAC">
      <w:r>
        <w:separator/>
      </w:r>
    </w:p>
  </w:footnote>
  <w:footnote w:type="continuationSeparator" w:id="0">
    <w:p w14:paraId="2D9BD8D4" w14:textId="77777777" w:rsidR="008F0FAC" w:rsidRDefault="008F0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FE511C"/>
    <w:multiLevelType w:val="hybridMultilevel"/>
    <w:tmpl w:val="BFB645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1B5CFC"/>
    <w:multiLevelType w:val="hybridMultilevel"/>
    <w:tmpl w:val="8468F0A2"/>
    <w:lvl w:ilvl="0" w:tplc="4ED003F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E100698"/>
    <w:multiLevelType w:val="hybridMultilevel"/>
    <w:tmpl w:val="B0262E6A"/>
    <w:lvl w:ilvl="0" w:tplc="C5609710">
      <w:start w:val="7"/>
      <w:numFmt w:val="bullet"/>
      <w:lvlText w:val="-"/>
      <w:lvlJc w:val="left"/>
      <w:pPr>
        <w:ind w:left="64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7"/>
  </w:num>
  <w:num w:numId="6">
    <w:abstractNumId w:val="1"/>
  </w:num>
  <w:num w:numId="7">
    <w:abstractNumId w:val="14"/>
  </w:num>
  <w:num w:numId="8">
    <w:abstractNumId w:val="15"/>
  </w:num>
  <w:num w:numId="9">
    <w:abstractNumId w:val="9"/>
  </w:num>
  <w:num w:numId="10">
    <w:abstractNumId w:val="4"/>
  </w:num>
  <w:num w:numId="11">
    <w:abstractNumId w:val="10"/>
  </w:num>
  <w:num w:numId="12">
    <w:abstractNumId w:val="16"/>
  </w:num>
  <w:num w:numId="13">
    <w:abstractNumId w:val="18"/>
  </w:num>
  <w:num w:numId="14">
    <w:abstractNumId w:val="19"/>
  </w:num>
  <w:num w:numId="15">
    <w:abstractNumId w:val="5"/>
  </w:num>
  <w:num w:numId="16">
    <w:abstractNumId w:val="3"/>
  </w:num>
  <w:num w:numId="17">
    <w:abstractNumId w:val="6"/>
  </w:num>
  <w:num w:numId="18">
    <w:abstractNumId w:val="21"/>
  </w:num>
  <w:num w:numId="19">
    <w:abstractNumId w:val="20"/>
  </w:num>
  <w:num w:numId="20">
    <w:abstractNumId w:val="8"/>
  </w:num>
  <w:num w:numId="21">
    <w:abstractNumId w:val="22"/>
  </w:num>
  <w:num w:numId="22">
    <w:abstractNumId w:val="13"/>
  </w:num>
  <w:num w:numId="23">
    <w:abstractNumId w:val="11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4287"/>
    <w:rsid w:val="0003711D"/>
    <w:rsid w:val="00037502"/>
    <w:rsid w:val="00043E1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97D76"/>
    <w:rsid w:val="000A06AE"/>
    <w:rsid w:val="000A0ECD"/>
    <w:rsid w:val="000B1216"/>
    <w:rsid w:val="000B14A6"/>
    <w:rsid w:val="000C6598"/>
    <w:rsid w:val="000D21C2"/>
    <w:rsid w:val="000D759A"/>
    <w:rsid w:val="000E2F20"/>
    <w:rsid w:val="000E522E"/>
    <w:rsid w:val="000E6120"/>
    <w:rsid w:val="000F2C43"/>
    <w:rsid w:val="001009FF"/>
    <w:rsid w:val="00103F02"/>
    <w:rsid w:val="001060C3"/>
    <w:rsid w:val="00116425"/>
    <w:rsid w:val="00116BDF"/>
    <w:rsid w:val="00117A2B"/>
    <w:rsid w:val="00117E53"/>
    <w:rsid w:val="00130F69"/>
    <w:rsid w:val="001323C9"/>
    <w:rsid w:val="0013241F"/>
    <w:rsid w:val="001343B0"/>
    <w:rsid w:val="0014196E"/>
    <w:rsid w:val="00141C0A"/>
    <w:rsid w:val="00141D5A"/>
    <w:rsid w:val="00142980"/>
    <w:rsid w:val="00142F65"/>
    <w:rsid w:val="00143552"/>
    <w:rsid w:val="00145D55"/>
    <w:rsid w:val="00152A11"/>
    <w:rsid w:val="001716DF"/>
    <w:rsid w:val="00182401"/>
    <w:rsid w:val="00182EC7"/>
    <w:rsid w:val="00183134"/>
    <w:rsid w:val="00191E6B"/>
    <w:rsid w:val="00195E29"/>
    <w:rsid w:val="001A4BB0"/>
    <w:rsid w:val="001B5C2B"/>
    <w:rsid w:val="001B77E2"/>
    <w:rsid w:val="001B7A6F"/>
    <w:rsid w:val="001C1DBC"/>
    <w:rsid w:val="001C7C5C"/>
    <w:rsid w:val="001D25E6"/>
    <w:rsid w:val="001D4C82"/>
    <w:rsid w:val="001E1D02"/>
    <w:rsid w:val="001E2A68"/>
    <w:rsid w:val="001E2EB5"/>
    <w:rsid w:val="001E41F3"/>
    <w:rsid w:val="001F151F"/>
    <w:rsid w:val="001F3B42"/>
    <w:rsid w:val="002036C1"/>
    <w:rsid w:val="00212096"/>
    <w:rsid w:val="002137E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158C"/>
    <w:rsid w:val="00263D65"/>
    <w:rsid w:val="00271534"/>
    <w:rsid w:val="00275D12"/>
    <w:rsid w:val="0027780F"/>
    <w:rsid w:val="0028139E"/>
    <w:rsid w:val="0028673A"/>
    <w:rsid w:val="0029269D"/>
    <w:rsid w:val="00295570"/>
    <w:rsid w:val="002A4608"/>
    <w:rsid w:val="002A6BBA"/>
    <w:rsid w:val="002B1A87"/>
    <w:rsid w:val="002B37CB"/>
    <w:rsid w:val="002B3C88"/>
    <w:rsid w:val="002B7519"/>
    <w:rsid w:val="002C2E1D"/>
    <w:rsid w:val="002C308B"/>
    <w:rsid w:val="002C37BA"/>
    <w:rsid w:val="002D312E"/>
    <w:rsid w:val="002E41D1"/>
    <w:rsid w:val="002E48BE"/>
    <w:rsid w:val="002E5DD7"/>
    <w:rsid w:val="002E6115"/>
    <w:rsid w:val="002F4FF2"/>
    <w:rsid w:val="002F6340"/>
    <w:rsid w:val="00303047"/>
    <w:rsid w:val="00305C60"/>
    <w:rsid w:val="00315BD4"/>
    <w:rsid w:val="003214C4"/>
    <w:rsid w:val="00321E00"/>
    <w:rsid w:val="00324003"/>
    <w:rsid w:val="00324E79"/>
    <w:rsid w:val="0032703A"/>
    <w:rsid w:val="00330643"/>
    <w:rsid w:val="00334343"/>
    <w:rsid w:val="00334F58"/>
    <w:rsid w:val="00347C18"/>
    <w:rsid w:val="00350012"/>
    <w:rsid w:val="003509FF"/>
    <w:rsid w:val="00352D1B"/>
    <w:rsid w:val="003554E8"/>
    <w:rsid w:val="003617F4"/>
    <w:rsid w:val="003640A3"/>
    <w:rsid w:val="003658C8"/>
    <w:rsid w:val="00370766"/>
    <w:rsid w:val="00371710"/>
    <w:rsid w:val="00371954"/>
    <w:rsid w:val="003766E3"/>
    <w:rsid w:val="00382B4A"/>
    <w:rsid w:val="00383C7B"/>
    <w:rsid w:val="0039050F"/>
    <w:rsid w:val="003905F6"/>
    <w:rsid w:val="00394E81"/>
    <w:rsid w:val="003A1FCE"/>
    <w:rsid w:val="003A2956"/>
    <w:rsid w:val="003A437A"/>
    <w:rsid w:val="003A4564"/>
    <w:rsid w:val="003A59CB"/>
    <w:rsid w:val="003A7757"/>
    <w:rsid w:val="003B2CE5"/>
    <w:rsid w:val="003B79F5"/>
    <w:rsid w:val="003C653E"/>
    <w:rsid w:val="003E20B3"/>
    <w:rsid w:val="003E29EF"/>
    <w:rsid w:val="003F309A"/>
    <w:rsid w:val="00401225"/>
    <w:rsid w:val="0040520A"/>
    <w:rsid w:val="00411094"/>
    <w:rsid w:val="00413493"/>
    <w:rsid w:val="00420417"/>
    <w:rsid w:val="00424B74"/>
    <w:rsid w:val="00427282"/>
    <w:rsid w:val="00427652"/>
    <w:rsid w:val="00435765"/>
    <w:rsid w:val="00435799"/>
    <w:rsid w:val="00436BAB"/>
    <w:rsid w:val="00440825"/>
    <w:rsid w:val="00441446"/>
    <w:rsid w:val="00443403"/>
    <w:rsid w:val="00453D06"/>
    <w:rsid w:val="00454DF1"/>
    <w:rsid w:val="00456448"/>
    <w:rsid w:val="00460AEC"/>
    <w:rsid w:val="00465ADD"/>
    <w:rsid w:val="004669F6"/>
    <w:rsid w:val="00473FBE"/>
    <w:rsid w:val="00490DB5"/>
    <w:rsid w:val="0049130D"/>
    <w:rsid w:val="00497F14"/>
    <w:rsid w:val="004A00D0"/>
    <w:rsid w:val="004A4BEC"/>
    <w:rsid w:val="004A50C2"/>
    <w:rsid w:val="004B2CB8"/>
    <w:rsid w:val="004B45A4"/>
    <w:rsid w:val="004C1E90"/>
    <w:rsid w:val="004D077E"/>
    <w:rsid w:val="004D67A3"/>
    <w:rsid w:val="004E0C4B"/>
    <w:rsid w:val="004F0CE7"/>
    <w:rsid w:val="005016C4"/>
    <w:rsid w:val="005019A3"/>
    <w:rsid w:val="005023B5"/>
    <w:rsid w:val="00504FAF"/>
    <w:rsid w:val="0050712F"/>
    <w:rsid w:val="0050780D"/>
    <w:rsid w:val="005100C1"/>
    <w:rsid w:val="00511527"/>
    <w:rsid w:val="0051277C"/>
    <w:rsid w:val="005143DC"/>
    <w:rsid w:val="00517ABD"/>
    <w:rsid w:val="00525988"/>
    <w:rsid w:val="005275CB"/>
    <w:rsid w:val="00543D0A"/>
    <w:rsid w:val="0054453D"/>
    <w:rsid w:val="00561B52"/>
    <w:rsid w:val="00562BE1"/>
    <w:rsid w:val="005651FD"/>
    <w:rsid w:val="00565F4B"/>
    <w:rsid w:val="00577E2C"/>
    <w:rsid w:val="00585C2D"/>
    <w:rsid w:val="005900B8"/>
    <w:rsid w:val="00592829"/>
    <w:rsid w:val="0059653F"/>
    <w:rsid w:val="00597BF4"/>
    <w:rsid w:val="00597D64"/>
    <w:rsid w:val="005A3DE9"/>
    <w:rsid w:val="005A4B64"/>
    <w:rsid w:val="005A6150"/>
    <w:rsid w:val="005A634D"/>
    <w:rsid w:val="005A7824"/>
    <w:rsid w:val="005B25F0"/>
    <w:rsid w:val="005B5E75"/>
    <w:rsid w:val="005B7445"/>
    <w:rsid w:val="005B7720"/>
    <w:rsid w:val="005C11F0"/>
    <w:rsid w:val="005C3A98"/>
    <w:rsid w:val="005C4D6B"/>
    <w:rsid w:val="005C529D"/>
    <w:rsid w:val="005D09E8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26DF"/>
    <w:rsid w:val="00643317"/>
    <w:rsid w:val="00653FBC"/>
    <w:rsid w:val="006566DB"/>
    <w:rsid w:val="00661116"/>
    <w:rsid w:val="006664AD"/>
    <w:rsid w:val="00667452"/>
    <w:rsid w:val="006871D3"/>
    <w:rsid w:val="006872D8"/>
    <w:rsid w:val="006901CE"/>
    <w:rsid w:val="006932F9"/>
    <w:rsid w:val="006A22D8"/>
    <w:rsid w:val="006A6057"/>
    <w:rsid w:val="006A7597"/>
    <w:rsid w:val="006B5418"/>
    <w:rsid w:val="006C1DEA"/>
    <w:rsid w:val="006D2E88"/>
    <w:rsid w:val="006D5390"/>
    <w:rsid w:val="006E0A16"/>
    <w:rsid w:val="006E21FB"/>
    <w:rsid w:val="006E292A"/>
    <w:rsid w:val="006E7F42"/>
    <w:rsid w:val="006F00E8"/>
    <w:rsid w:val="006F5DF0"/>
    <w:rsid w:val="006F5EC0"/>
    <w:rsid w:val="006F61D2"/>
    <w:rsid w:val="00710497"/>
    <w:rsid w:val="00712563"/>
    <w:rsid w:val="00714B2E"/>
    <w:rsid w:val="00717F3E"/>
    <w:rsid w:val="007258A7"/>
    <w:rsid w:val="00727AC1"/>
    <w:rsid w:val="00732BF4"/>
    <w:rsid w:val="0074184E"/>
    <w:rsid w:val="007439B9"/>
    <w:rsid w:val="00750EC6"/>
    <w:rsid w:val="0076008E"/>
    <w:rsid w:val="007760E6"/>
    <w:rsid w:val="007762AB"/>
    <w:rsid w:val="00793236"/>
    <w:rsid w:val="007938F2"/>
    <w:rsid w:val="007A4B58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F0625"/>
    <w:rsid w:val="007F303A"/>
    <w:rsid w:val="00801706"/>
    <w:rsid w:val="00804A6A"/>
    <w:rsid w:val="00805AC4"/>
    <w:rsid w:val="0081278C"/>
    <w:rsid w:val="00814EEC"/>
    <w:rsid w:val="00817EC7"/>
    <w:rsid w:val="0082199C"/>
    <w:rsid w:val="00823405"/>
    <w:rsid w:val="0082568C"/>
    <w:rsid w:val="008275AA"/>
    <w:rsid w:val="008302F3"/>
    <w:rsid w:val="0084173A"/>
    <w:rsid w:val="0085149E"/>
    <w:rsid w:val="00851ECB"/>
    <w:rsid w:val="00852011"/>
    <w:rsid w:val="00856A30"/>
    <w:rsid w:val="00864132"/>
    <w:rsid w:val="008672D3"/>
    <w:rsid w:val="00870EE7"/>
    <w:rsid w:val="00875CCA"/>
    <w:rsid w:val="00883B6F"/>
    <w:rsid w:val="00884595"/>
    <w:rsid w:val="0088656F"/>
    <w:rsid w:val="008902BC"/>
    <w:rsid w:val="008909C4"/>
    <w:rsid w:val="00892E2B"/>
    <w:rsid w:val="00893BE2"/>
    <w:rsid w:val="00893C32"/>
    <w:rsid w:val="0089448C"/>
    <w:rsid w:val="008A0451"/>
    <w:rsid w:val="008A34B2"/>
    <w:rsid w:val="008A3B86"/>
    <w:rsid w:val="008A5E86"/>
    <w:rsid w:val="008A5F08"/>
    <w:rsid w:val="008B72B0"/>
    <w:rsid w:val="008C151F"/>
    <w:rsid w:val="008D1886"/>
    <w:rsid w:val="008D357F"/>
    <w:rsid w:val="008E0800"/>
    <w:rsid w:val="008E34C4"/>
    <w:rsid w:val="008E4502"/>
    <w:rsid w:val="008E4659"/>
    <w:rsid w:val="008E7FB6"/>
    <w:rsid w:val="008F0FAC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68C1"/>
    <w:rsid w:val="00957754"/>
    <w:rsid w:val="00961CF2"/>
    <w:rsid w:val="009629FD"/>
    <w:rsid w:val="00963D50"/>
    <w:rsid w:val="00966878"/>
    <w:rsid w:val="009707CF"/>
    <w:rsid w:val="00985369"/>
    <w:rsid w:val="00986D55"/>
    <w:rsid w:val="009959B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37F54"/>
    <w:rsid w:val="00A416CF"/>
    <w:rsid w:val="00A42C58"/>
    <w:rsid w:val="00A44971"/>
    <w:rsid w:val="00A46E59"/>
    <w:rsid w:val="00A47E70"/>
    <w:rsid w:val="00A6460D"/>
    <w:rsid w:val="00A660B1"/>
    <w:rsid w:val="00A72DCE"/>
    <w:rsid w:val="00A73604"/>
    <w:rsid w:val="00A752C5"/>
    <w:rsid w:val="00A820FB"/>
    <w:rsid w:val="00A83ECE"/>
    <w:rsid w:val="00A84816"/>
    <w:rsid w:val="00A9104D"/>
    <w:rsid w:val="00A93D2A"/>
    <w:rsid w:val="00A9790C"/>
    <w:rsid w:val="00AA41FE"/>
    <w:rsid w:val="00AC0924"/>
    <w:rsid w:val="00AD7C25"/>
    <w:rsid w:val="00AE1035"/>
    <w:rsid w:val="00AE4D95"/>
    <w:rsid w:val="00AF16FA"/>
    <w:rsid w:val="00AF1955"/>
    <w:rsid w:val="00AF4CDC"/>
    <w:rsid w:val="00AF5EA7"/>
    <w:rsid w:val="00AF6B24"/>
    <w:rsid w:val="00B03597"/>
    <w:rsid w:val="00B076C6"/>
    <w:rsid w:val="00B07773"/>
    <w:rsid w:val="00B07A2C"/>
    <w:rsid w:val="00B112FD"/>
    <w:rsid w:val="00B16CCD"/>
    <w:rsid w:val="00B227B0"/>
    <w:rsid w:val="00B258BB"/>
    <w:rsid w:val="00B27242"/>
    <w:rsid w:val="00B357DE"/>
    <w:rsid w:val="00B415A2"/>
    <w:rsid w:val="00B43444"/>
    <w:rsid w:val="00B451A2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438C"/>
    <w:rsid w:val="00BB5B5B"/>
    <w:rsid w:val="00BB5DD1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D4B0B"/>
    <w:rsid w:val="00BE4AE1"/>
    <w:rsid w:val="00BE4DF7"/>
    <w:rsid w:val="00BF3228"/>
    <w:rsid w:val="00BF3304"/>
    <w:rsid w:val="00BF37BC"/>
    <w:rsid w:val="00C026DD"/>
    <w:rsid w:val="00C0610D"/>
    <w:rsid w:val="00C176A1"/>
    <w:rsid w:val="00C2065B"/>
    <w:rsid w:val="00C21836"/>
    <w:rsid w:val="00C30803"/>
    <w:rsid w:val="00C31593"/>
    <w:rsid w:val="00C37922"/>
    <w:rsid w:val="00C405FE"/>
    <w:rsid w:val="00C413AB"/>
    <w:rsid w:val="00C415C3"/>
    <w:rsid w:val="00C43C87"/>
    <w:rsid w:val="00C45275"/>
    <w:rsid w:val="00C50615"/>
    <w:rsid w:val="00C51F44"/>
    <w:rsid w:val="00C531AC"/>
    <w:rsid w:val="00C5430E"/>
    <w:rsid w:val="00C57AFD"/>
    <w:rsid w:val="00C6265E"/>
    <w:rsid w:val="00C713E0"/>
    <w:rsid w:val="00C73A66"/>
    <w:rsid w:val="00C75F80"/>
    <w:rsid w:val="00C82EB6"/>
    <w:rsid w:val="00C83E4E"/>
    <w:rsid w:val="00C841DB"/>
    <w:rsid w:val="00C84595"/>
    <w:rsid w:val="00C85AD4"/>
    <w:rsid w:val="00C85F83"/>
    <w:rsid w:val="00C86A9C"/>
    <w:rsid w:val="00C87BEA"/>
    <w:rsid w:val="00C902C5"/>
    <w:rsid w:val="00C94F0A"/>
    <w:rsid w:val="00C95985"/>
    <w:rsid w:val="00C96EAE"/>
    <w:rsid w:val="00C9780B"/>
    <w:rsid w:val="00CA0CBD"/>
    <w:rsid w:val="00CA13C3"/>
    <w:rsid w:val="00CA2951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E44F7"/>
    <w:rsid w:val="00CE5DA3"/>
    <w:rsid w:val="00CF0EE8"/>
    <w:rsid w:val="00CF39F5"/>
    <w:rsid w:val="00CF44D9"/>
    <w:rsid w:val="00CF704B"/>
    <w:rsid w:val="00D0748F"/>
    <w:rsid w:val="00D11584"/>
    <w:rsid w:val="00D12661"/>
    <w:rsid w:val="00D12FF1"/>
    <w:rsid w:val="00D4035E"/>
    <w:rsid w:val="00D41266"/>
    <w:rsid w:val="00D41911"/>
    <w:rsid w:val="00D43F45"/>
    <w:rsid w:val="00D45A70"/>
    <w:rsid w:val="00D46235"/>
    <w:rsid w:val="00D51C49"/>
    <w:rsid w:val="00D52CF7"/>
    <w:rsid w:val="00D5358D"/>
    <w:rsid w:val="00D53BE5"/>
    <w:rsid w:val="00D54F65"/>
    <w:rsid w:val="00D641A9"/>
    <w:rsid w:val="00D67273"/>
    <w:rsid w:val="00D8136D"/>
    <w:rsid w:val="00D904B8"/>
    <w:rsid w:val="00D908E8"/>
    <w:rsid w:val="00D97A12"/>
    <w:rsid w:val="00DA0535"/>
    <w:rsid w:val="00DA4CE6"/>
    <w:rsid w:val="00DA6D36"/>
    <w:rsid w:val="00DB2C5F"/>
    <w:rsid w:val="00DB4730"/>
    <w:rsid w:val="00DB5778"/>
    <w:rsid w:val="00DB72BB"/>
    <w:rsid w:val="00DC2EEA"/>
    <w:rsid w:val="00DC500F"/>
    <w:rsid w:val="00DD451E"/>
    <w:rsid w:val="00DE4C0D"/>
    <w:rsid w:val="00DF0883"/>
    <w:rsid w:val="00DF69B0"/>
    <w:rsid w:val="00DF7472"/>
    <w:rsid w:val="00E0093B"/>
    <w:rsid w:val="00E015DE"/>
    <w:rsid w:val="00E050EC"/>
    <w:rsid w:val="00E13FC4"/>
    <w:rsid w:val="00E159F8"/>
    <w:rsid w:val="00E23A56"/>
    <w:rsid w:val="00E24619"/>
    <w:rsid w:val="00E25B94"/>
    <w:rsid w:val="00E265CB"/>
    <w:rsid w:val="00E30BE9"/>
    <w:rsid w:val="00E310E4"/>
    <w:rsid w:val="00E33057"/>
    <w:rsid w:val="00E4306D"/>
    <w:rsid w:val="00E533EB"/>
    <w:rsid w:val="00E65E8A"/>
    <w:rsid w:val="00E712EA"/>
    <w:rsid w:val="00E7133E"/>
    <w:rsid w:val="00E83E62"/>
    <w:rsid w:val="00E84951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2912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3F85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37D0E"/>
    <w:rsid w:val="00F432E2"/>
    <w:rsid w:val="00F43B19"/>
    <w:rsid w:val="00F536C2"/>
    <w:rsid w:val="00F5755B"/>
    <w:rsid w:val="00F63110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108</cp:revision>
  <cp:lastPrinted>1900-01-01T07:00:00Z</cp:lastPrinted>
  <dcterms:created xsi:type="dcterms:W3CDTF">2023-08-14T18:16:00Z</dcterms:created>
  <dcterms:modified xsi:type="dcterms:W3CDTF">2024-01-15T10:52:00Z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